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tabs>
          <w:tab w:val="left" w:pos="2150"/>
        </w:tabs>
        <w:spacing w:beforeLines="50"/>
        <w:jc w:val="center"/>
        <w:rPr>
          <w:ins w:id="0" w:author="不错" w:date="2023-02-17T12:02:00Z"/>
          <w:rFonts w:hint="eastAsia" w:ascii="方正小标宋_GBK" w:hAnsi="方正小标宋_GBK" w:eastAsia="方正小标宋_GBK" w:cs="方正小标宋_GBK"/>
          <w:b/>
          <w:bCs/>
          <w:color w:val="000000"/>
          <w:sz w:val="44"/>
          <w:szCs w:val="44"/>
          <w:lang w:val="en-US" w:eastAsia="zh-CN"/>
        </w:rPr>
      </w:pPr>
      <w:bookmarkStart w:id="0" w:name="_GoBack"/>
      <w:bookmarkEnd w:id="0"/>
      <w:r>
        <w:rPr>
          <w:rFonts w:hint="eastAsia" w:ascii="方正小标宋_GBK" w:hAnsi="方正小标宋_GBK" w:eastAsia="方正小标宋_GBK" w:cs="方正小标宋_GBK"/>
          <w:b/>
          <w:bCs/>
          <w:sz w:val="44"/>
          <w:szCs w:val="44"/>
        </w:rPr>
        <mc:AlternateContent>
          <mc:Choice Requires="wps">
            <w:drawing>
              <wp:anchor distT="0" distB="0" distL="0" distR="0" simplePos="0" relativeHeight="251659264" behindDoc="0" locked="0" layoutInCell="1" allowOverlap="1">
                <wp:simplePos x="0" y="0"/>
                <wp:positionH relativeFrom="column">
                  <wp:posOffset>-828675</wp:posOffset>
                </wp:positionH>
                <wp:positionV relativeFrom="paragraph">
                  <wp:posOffset>-7733030</wp:posOffset>
                </wp:positionV>
                <wp:extent cx="7339330" cy="2596515"/>
                <wp:effectExtent l="0" t="0" r="0" b="0"/>
                <wp:wrapNone/>
                <wp:docPr id="1026" name="文本框 3"/>
                <wp:cNvGraphicFramePr/>
                <a:graphic xmlns:a="http://schemas.openxmlformats.org/drawingml/2006/main">
                  <a:graphicData uri="http://schemas.microsoft.com/office/word/2010/wordprocessingShape">
                    <wps:wsp>
                      <wps:cNvSpPr/>
                      <wps:spPr>
                        <a:xfrm>
                          <a:off x="0" y="0"/>
                          <a:ext cx="7339330" cy="2596515"/>
                        </a:xfrm>
                        <a:prstGeom prst="rect">
                          <a:avLst/>
                        </a:prstGeom>
                        <a:ln>
                          <a:noFill/>
                        </a:ln>
                      </wps:spPr>
                      <wps:txbx>
                        <w:txbxContent>
                          <w:p>
                            <w:pPr>
                              <w:jc w:val="cente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2020年三亚市中小学幼儿园教师</w:t>
                            </w:r>
                          </w:p>
                          <w:p>
                            <w:pPr>
                              <w:jc w:val="cente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继续教育学分补修项目</w:t>
                            </w:r>
                          </w:p>
                          <w:p>
                            <w:pP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实施方案</w:t>
                            </w:r>
                          </w:p>
                        </w:txbxContent>
                      </wps:txbx>
                      <wps:bodyPr vert="horz" wrap="square" lIns="91440" tIns="45720" rIns="91440" bIns="45720" anchor="t">
                        <a:noAutofit/>
                      </wps:bodyPr>
                    </wps:wsp>
                  </a:graphicData>
                </a:graphic>
              </wp:anchor>
            </w:drawing>
          </mc:Choice>
          <mc:Fallback>
            <w:pict>
              <v:rect id="文本框 3" o:spid="_x0000_s1026" o:spt="1" style="position:absolute;left:0pt;margin-left:-65.25pt;margin-top:-608.9pt;height:204.45pt;width:577.9pt;z-index:251659264;mso-width-relative:page;mso-height-relative:page;" filled="f" stroked="f" coordsize="21600,21600" o:gfxdata="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LdGTKDfAAAAEAEA&#10;AA8AAAAAAAAAAQAgAAAAIgAAAGRycy9kb3ducmV2LnhtbFBLAQIUABQAAAAIAIdO4kDf5bB42gEA&#10;AKQDAAAOAAAAAAAAAAEAIAAAAC4BAABkcnMvZTJvRG9jLnhtbFBLBQYAAAAABgAGAFkBAAB6BQAA&#10;AAA=&#10;">
                <v:fill on="f" focussize="0,0"/>
                <v:stroke on="f"/>
                <v:imagedata o:title=""/>
                <o:lock v:ext="edit" aspectratio="f"/>
                <v:textbox>
                  <w:txbxContent>
                    <w:p>
                      <w:pPr>
                        <w:jc w:val="cente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2020年三亚市中小学幼儿园教师</w:t>
                      </w:r>
                    </w:p>
                    <w:p>
                      <w:pPr>
                        <w:jc w:val="cente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继续教育学分补修项目</w:t>
                      </w:r>
                    </w:p>
                    <w:p>
                      <w:pP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pPr>
                      <w:r>
                        <w:rPr>
                          <w:rFonts w:hint="eastAsia" w:ascii="时尚中黑简体" w:hAnsi="时尚中黑简体" w:eastAsia="时尚中黑简体" w:cs="时尚中黑简体"/>
                          <w:sz w:val="72"/>
                          <w:szCs w:val="72"/>
                          <w:lang w:val="en-US" w:eastAsia="zh-CN"/>
                          <w14:shadow w14:blurRad="50800" w14:dist="38100" w14:dir="2700000" w14:sx="100000" w14:sy="100000" w14:kx="0" w14:ky="0" w14:algn="tl">
                            <w14:srgbClr w14:val="000000">
                              <w14:alpha w14:val="60001"/>
                            </w14:srgbClr>
                          </w14:shadow>
                        </w:rPr>
                        <w:t>实施方案</w:t>
                      </w:r>
                    </w:p>
                  </w:txbxContent>
                </v:textbox>
              </v:rect>
            </w:pict>
          </mc:Fallback>
        </mc:AlternateContent>
      </w:r>
      <w:r>
        <w:rPr>
          <w:rFonts w:hint="eastAsia" w:ascii="方正小标宋_GBK" w:hAnsi="方正小标宋_GBK" w:eastAsia="方正小标宋_GBK" w:cs="方正小标宋_GBK"/>
          <w:b/>
          <w:bCs/>
          <w:sz w:val="44"/>
          <w:szCs w:val="44"/>
        </w:rPr>
        <mc:AlternateContent>
          <mc:Choice Requires="wps">
            <w:drawing>
              <wp:anchor distT="0" distB="0" distL="0" distR="0" simplePos="0" relativeHeight="251659264" behindDoc="0" locked="0" layoutInCell="1" allowOverlap="1">
                <wp:simplePos x="0" y="0"/>
                <wp:positionH relativeFrom="column">
                  <wp:posOffset>-502920</wp:posOffset>
                </wp:positionH>
                <wp:positionV relativeFrom="paragraph">
                  <wp:posOffset>-7950835</wp:posOffset>
                </wp:positionV>
                <wp:extent cx="1151890" cy="334010"/>
                <wp:effectExtent l="0" t="0" r="0" b="0"/>
                <wp:wrapNone/>
                <wp:docPr id="1027" name="文本框 7"/>
                <wp:cNvGraphicFramePr/>
                <a:graphic xmlns:a="http://schemas.openxmlformats.org/drawingml/2006/main">
                  <a:graphicData uri="http://schemas.microsoft.com/office/word/2010/wordprocessingShape">
                    <wps:wsp>
                      <wps:cNvSpPr/>
                      <wps:spPr>
                        <a:xfrm>
                          <a:off x="0" y="0"/>
                          <a:ext cx="1151890" cy="334009"/>
                        </a:xfrm>
                        <a:prstGeom prst="rect">
                          <a:avLst/>
                        </a:prstGeom>
                        <a:ln>
                          <a:noFill/>
                        </a:ln>
                      </wps:spPr>
                      <wps:txbx>
                        <w:txbxContent>
                          <w:p>
                            <w:pPr>
                              <w:rPr>
                                <w:rFonts w:hint="eastAsia" w:ascii="黑体" w:hAnsi="黑体" w:eastAsia="黑体" w:cs="黑体"/>
                                <w:color w:val="3B3838"/>
                                <w:lang w:eastAsia="zh-CN"/>
                              </w:rPr>
                            </w:pPr>
                            <w:r>
                              <w:rPr>
                                <w:rFonts w:hint="eastAsia" w:ascii="黑体" w:hAnsi="黑体" w:eastAsia="黑体" w:cs="黑体"/>
                                <w:color w:val="3B3838"/>
                                <w:lang w:eastAsia="zh-CN"/>
                              </w:rPr>
                              <w:t>京海阳光教育</w:t>
                            </w:r>
                          </w:p>
                        </w:txbxContent>
                      </wps:txbx>
                      <wps:bodyPr vert="horz" wrap="square" lIns="91440" tIns="45720" rIns="91440" bIns="45720" anchor="t">
                        <a:noAutofit/>
                      </wps:bodyPr>
                    </wps:wsp>
                  </a:graphicData>
                </a:graphic>
              </wp:anchor>
            </w:drawing>
          </mc:Choice>
          <mc:Fallback>
            <w:pict>
              <v:rect id="文本框 7" o:spid="_x0000_s1026" o:spt="1" style="position:absolute;left:0pt;margin-left:-39.6pt;margin-top:-626.05pt;height:26.3pt;width:90.7pt;z-index:251659264;mso-width-relative:page;mso-height-relative:page;" filled="f" stroked="f" coordsize="21600,21600" o:gfxdata="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BoZvrbdAAAADwEAAA8A&#10;AAAAAAAAAQAgAAAAIgAAAGRycy9kb3ducmV2LnhtbFBLAQIUABQAAAAIAIdO4kBF6wtk2QEAAKMD&#10;AAAOAAAAAAAAAAEAIAAAACwBAABkcnMvZTJvRG9jLnhtbFBLBQYAAAAABgAGAFkBAAB3BQAAAAA=&#10;">
                <v:fill on="f" focussize="0,0"/>
                <v:stroke on="f"/>
                <v:imagedata o:title=""/>
                <o:lock v:ext="edit" aspectratio="f"/>
                <v:textbox>
                  <w:txbxContent>
                    <w:p>
                      <w:pPr>
                        <w:rPr>
                          <w:rFonts w:hint="eastAsia" w:ascii="黑体" w:hAnsi="黑体" w:eastAsia="黑体" w:cs="黑体"/>
                          <w:color w:val="3B3838"/>
                          <w:lang w:eastAsia="zh-CN"/>
                        </w:rPr>
                      </w:pPr>
                      <w:r>
                        <w:rPr>
                          <w:rFonts w:hint="eastAsia" w:ascii="黑体" w:hAnsi="黑体" w:eastAsia="黑体" w:cs="黑体"/>
                          <w:color w:val="3B3838"/>
                          <w:lang w:eastAsia="zh-CN"/>
                        </w:rPr>
                        <w:t>京海阳光教育</w:t>
                      </w:r>
                    </w:p>
                  </w:txbxContent>
                </v:textbox>
              </v:rect>
            </w:pict>
          </mc:Fallback>
        </mc:AlternateContent>
      </w:r>
      <w:r>
        <w:rPr>
          <w:rFonts w:hint="eastAsia" w:ascii="方正小标宋_GBK" w:hAnsi="方正小标宋_GBK" w:eastAsia="方正小标宋_GBK" w:cs="方正小标宋_GBK"/>
          <w:b/>
          <w:bCs/>
          <w:color w:val="000000"/>
          <w:sz w:val="44"/>
          <w:szCs w:val="44"/>
          <w:rPrChange w:id="1" w:author="不错" w:date="2023-02-17T12:01:27Z">
            <w:rPr>
              <w:rFonts w:hint="eastAsia" w:ascii="等线" w:hAnsi="等线" w:eastAsia="等线" w:cs="等线"/>
              <w:b/>
              <w:bCs/>
              <w:color w:val="000000"/>
              <w:sz w:val="36"/>
              <w:szCs w:val="36"/>
            </w:rPr>
          </w:rPrChange>
        </w:rPr>
        <w:t>三亚市</w:t>
      </w:r>
      <w:ins w:id="2" w:author="不错" w:date="2023-02-17T11:11:53Z">
        <w:r>
          <w:rPr>
            <w:rFonts w:hint="eastAsia" w:ascii="方正小标宋_GBK" w:hAnsi="方正小标宋_GBK" w:eastAsia="方正小标宋_GBK" w:cs="方正小标宋_GBK"/>
            <w:b/>
            <w:bCs/>
            <w:color w:val="000000"/>
            <w:sz w:val="44"/>
            <w:szCs w:val="44"/>
            <w:lang w:val="en-US" w:eastAsia="zh-CN"/>
            <w:rPrChange w:id="3" w:author="不错" w:date="2023-02-17T12:01:27Z">
              <w:rPr>
                <w:rFonts w:hint="eastAsia" w:ascii="等线" w:hAnsi="等线" w:cs="等线"/>
                <w:b/>
                <w:bCs/>
                <w:color w:val="000000"/>
                <w:sz w:val="36"/>
                <w:szCs w:val="36"/>
                <w:lang w:val="en-US" w:eastAsia="zh-CN"/>
              </w:rPr>
            </w:rPrChange>
          </w:rPr>
          <w:t>2023</w:t>
        </w:r>
      </w:ins>
      <w:ins w:id="4" w:author="不错" w:date="2023-02-17T11:11:56Z">
        <w:r>
          <w:rPr>
            <w:rFonts w:hint="eastAsia" w:ascii="方正小标宋_GBK" w:hAnsi="方正小标宋_GBK" w:eastAsia="方正小标宋_GBK" w:cs="方正小标宋_GBK"/>
            <w:b/>
            <w:bCs/>
            <w:color w:val="000000"/>
            <w:sz w:val="44"/>
            <w:szCs w:val="44"/>
            <w:lang w:val="en-US" w:eastAsia="zh-CN"/>
            <w:rPrChange w:id="5" w:author="不错" w:date="2023-02-17T12:01:27Z">
              <w:rPr>
                <w:rFonts w:hint="eastAsia" w:ascii="等线" w:hAnsi="等线" w:cs="等线"/>
                <w:b/>
                <w:bCs/>
                <w:color w:val="000000"/>
                <w:sz w:val="36"/>
                <w:szCs w:val="36"/>
                <w:lang w:val="en-US" w:eastAsia="zh-CN"/>
              </w:rPr>
            </w:rPrChange>
          </w:rPr>
          <w:t>年</w:t>
        </w:r>
      </w:ins>
      <w:del w:id="6" w:author="不错" w:date="2023-02-17T12:01:57Z">
        <w:r>
          <w:rPr>
            <w:rFonts w:hint="eastAsia" w:ascii="方正小标宋_GBK" w:hAnsi="方正小标宋_GBK" w:eastAsia="方正小标宋_GBK" w:cs="方正小标宋_GBK"/>
            <w:b/>
            <w:bCs/>
            <w:color w:val="000000"/>
            <w:sz w:val="44"/>
            <w:szCs w:val="44"/>
            <w:lang w:eastAsia="zh-CN"/>
            <w:rPrChange w:id="7" w:author="不错" w:date="2023-02-17T12:01:27Z">
              <w:rPr>
                <w:rFonts w:hint="eastAsia" w:ascii="等线" w:hAnsi="等线" w:eastAsia="等线" w:cs="等线"/>
                <w:b/>
                <w:bCs/>
                <w:color w:val="000000"/>
                <w:sz w:val="36"/>
                <w:szCs w:val="36"/>
                <w:lang w:eastAsia="zh-CN"/>
              </w:rPr>
            </w:rPrChange>
          </w:rPr>
          <w:delText>中小学</w:delText>
        </w:r>
      </w:del>
      <w:r>
        <w:rPr>
          <w:rFonts w:hint="eastAsia" w:ascii="方正小标宋_GBK" w:hAnsi="方正小标宋_GBK" w:eastAsia="方正小标宋_GBK" w:cs="方正小标宋_GBK"/>
          <w:b/>
          <w:bCs/>
          <w:color w:val="000000"/>
          <w:sz w:val="44"/>
          <w:szCs w:val="44"/>
          <w:lang w:eastAsia="zh-CN"/>
          <w:rPrChange w:id="8" w:author="不错" w:date="2023-02-17T12:01:27Z">
            <w:rPr>
              <w:rFonts w:hint="eastAsia" w:ascii="等线" w:hAnsi="等线" w:eastAsia="等线" w:cs="等线"/>
              <w:b/>
              <w:bCs/>
              <w:color w:val="000000"/>
              <w:sz w:val="36"/>
              <w:szCs w:val="36"/>
              <w:lang w:eastAsia="zh-CN"/>
            </w:rPr>
          </w:rPrChange>
        </w:rPr>
        <w:t>教师补修</w:t>
      </w:r>
      <w:r>
        <w:rPr>
          <w:rFonts w:hint="eastAsia" w:ascii="方正小标宋_GBK" w:hAnsi="方正小标宋_GBK" w:eastAsia="方正小标宋_GBK" w:cs="方正小标宋_GBK"/>
          <w:b/>
          <w:bCs/>
          <w:color w:val="000000"/>
          <w:sz w:val="44"/>
          <w:szCs w:val="44"/>
          <w:lang w:eastAsia="zh-CN"/>
          <w:rPrChange w:id="9" w:author="不错" w:date="2023-02-17T12:01:27Z">
            <w:rPr>
              <w:rFonts w:hint="eastAsia" w:ascii="等线" w:hAnsi="等线" w:eastAsia="等线" w:cs="等线"/>
              <w:b/>
              <w:bCs/>
              <w:color w:val="000000"/>
              <w:sz w:val="36"/>
              <w:szCs w:val="36"/>
              <w:lang w:eastAsia="zh-CN"/>
            </w:rPr>
          </w:rPrChange>
        </w:rPr>
        <w:t>学分</w:t>
      </w:r>
      <w:r>
        <w:rPr>
          <w:rFonts w:hint="eastAsia" w:ascii="方正小标宋_GBK" w:hAnsi="方正小标宋_GBK" w:eastAsia="方正小标宋_GBK" w:cs="方正小标宋_GBK"/>
          <w:b/>
          <w:bCs/>
          <w:color w:val="000000"/>
          <w:sz w:val="44"/>
          <w:szCs w:val="44"/>
          <w:lang w:val="en-US" w:eastAsia="zh-CN"/>
          <w:rPrChange w:id="10" w:author="不错" w:date="2023-02-17T12:01:27Z">
            <w:rPr>
              <w:rFonts w:hint="eastAsia" w:ascii="等线" w:hAnsi="等线" w:cs="等线"/>
              <w:b/>
              <w:bCs/>
              <w:color w:val="000000"/>
              <w:sz w:val="36"/>
              <w:szCs w:val="36"/>
              <w:lang w:val="en-US" w:eastAsia="zh-CN"/>
            </w:rPr>
          </w:rPrChange>
        </w:rPr>
        <w:t>培训</w:t>
      </w:r>
      <w:ins w:id="11" w:author="不错" w:date="2023-02-17T12:01:38Z">
        <w:r>
          <w:rPr>
            <w:rFonts w:hint="eastAsia" w:ascii="方正小标宋_GBK" w:hAnsi="方正小标宋_GBK" w:eastAsia="方正小标宋_GBK" w:cs="方正小标宋_GBK"/>
            <w:b/>
            <w:bCs/>
            <w:color w:val="000000"/>
            <w:sz w:val="44"/>
            <w:szCs w:val="44"/>
            <w:lang w:val="en-US" w:eastAsia="zh-CN"/>
          </w:rPr>
          <w:t>工作</w:t>
        </w:r>
      </w:ins>
    </w:p>
    <w:p>
      <w:pPr>
        <w:pStyle w:val="12"/>
        <w:tabs>
          <w:tab w:val="left" w:pos="2150"/>
        </w:tabs>
        <w:spacing w:beforeLines="50"/>
        <w:jc w:val="center"/>
        <w:rPr>
          <w:rFonts w:hint="eastAsia" w:ascii="方正小标宋_GBK" w:hAnsi="方正小标宋_GBK" w:eastAsia="方正小标宋_GBK" w:cs="方正小标宋_GBK"/>
          <w:b/>
          <w:bCs/>
          <w:color w:val="000000"/>
          <w:sz w:val="44"/>
          <w:szCs w:val="44"/>
          <w:lang w:eastAsia="zh-CN"/>
          <w:rPrChange w:id="12" w:author="不错" w:date="2023-02-17T12:01:27Z">
            <w:rPr>
              <w:rFonts w:hint="eastAsia" w:ascii="等线" w:hAnsi="等线" w:eastAsia="等线" w:cs="等线"/>
              <w:b/>
              <w:bCs/>
              <w:color w:val="000000"/>
              <w:sz w:val="36"/>
              <w:szCs w:val="36"/>
              <w:lang w:eastAsia="zh-CN"/>
            </w:rPr>
          </w:rPrChange>
        </w:rPr>
      </w:pPr>
      <w:r>
        <w:rPr>
          <w:rFonts w:hint="eastAsia" w:ascii="方正小标宋_GBK" w:hAnsi="方正小标宋_GBK" w:eastAsia="方正小标宋_GBK" w:cs="方正小标宋_GBK"/>
          <w:b/>
          <w:bCs/>
          <w:color w:val="000000"/>
          <w:sz w:val="44"/>
          <w:szCs w:val="44"/>
          <w:lang w:val="en-US" w:eastAsia="zh-CN"/>
          <w:rPrChange w:id="13" w:author="不错" w:date="2023-02-17T12:01:27Z">
            <w:rPr>
              <w:rFonts w:hint="eastAsia" w:ascii="等线" w:hAnsi="等线" w:eastAsia="等线" w:cs="等线"/>
              <w:b/>
              <w:bCs/>
              <w:color w:val="000000"/>
              <w:sz w:val="36"/>
              <w:szCs w:val="36"/>
              <w:lang w:val="en-US" w:eastAsia="zh-CN"/>
            </w:rPr>
          </w:rPrChange>
        </w:rPr>
        <w:t>实施方案</w:t>
      </w:r>
    </w:p>
    <w:p>
      <w:pPr>
        <w:pStyle w:val="13"/>
        <w:jc w:val="left"/>
        <w:rPr>
          <w:rStyle w:val="14"/>
          <w:rFonts w:hint="default" w:ascii="宋体" w:hAnsi="宋体" w:eastAsia="等线"/>
          <w:b w:val="0"/>
          <w:bCs w:val="0"/>
          <w:color w:val="000000"/>
          <w:lang w:val="en-US" w:eastAsia="zh-CN"/>
        </w:rPr>
      </w:pPr>
      <w:r>
        <w:rPr>
          <w:rStyle w:val="14"/>
          <w:rFonts w:hint="eastAsia" w:ascii="宋体" w:hAnsi="宋体"/>
          <w:b w:val="0"/>
          <w:bCs w:val="0"/>
          <w:color w:val="000000"/>
          <w:lang w:val="en-US" w:eastAsia="zh-CN"/>
        </w:rPr>
        <w:t xml:space="preserve">                        </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val="0"/>
          <w:bCs w:val="0"/>
          <w:color w:val="000000"/>
          <w:sz w:val="32"/>
          <w:szCs w:val="32"/>
          <w:shd w:val="clear" w:color="auto" w:fill="FFFFFF"/>
          <w:lang w:eastAsia="zh-CN"/>
          <w:rPrChange w:id="15" w:author="不错" w:date="2023-02-17T12:02:16Z">
            <w:rPr>
              <w:rFonts w:hint="eastAsia" w:ascii="宋体" w:hAnsi="宋体"/>
              <w:b w:val="0"/>
              <w:bCs w:val="0"/>
              <w:color w:val="000000"/>
              <w:sz w:val="30"/>
              <w:szCs w:val="30"/>
              <w:shd w:val="clear" w:color="auto" w:fill="FFFFFF"/>
              <w:lang w:eastAsia="zh-CN"/>
            </w:rPr>
          </w:rPrChange>
        </w:rPr>
        <w:pPrChange w:id="14"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r>
        <w:rPr>
          <w:rFonts w:hint="eastAsia" w:ascii="仿宋_GB2312" w:hAnsi="仿宋_GB2312" w:eastAsia="仿宋_GB2312" w:cs="仿宋_GB2312"/>
          <w:b w:val="0"/>
          <w:bCs/>
          <w:color w:val="000000"/>
          <w:kern w:val="2"/>
          <w:sz w:val="32"/>
          <w:szCs w:val="32"/>
          <w:shd w:val="clear" w:color="auto" w:fill="FFFFFF"/>
          <w:lang w:val="en-US" w:eastAsia="zh-CN" w:bidi="ar-SA"/>
          <w:rPrChange w:id="1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为了进一步做好继续教育工作，</w:t>
      </w:r>
      <w:del w:id="17" w:author="不错" w:date="2023-02-17T11:34:12Z">
        <w:r>
          <w:rPr>
            <w:rFonts w:hint="eastAsia" w:ascii="仿宋_GB2312" w:hAnsi="仿宋_GB2312" w:eastAsia="仿宋_GB2312" w:cs="仿宋_GB2312"/>
            <w:b w:val="0"/>
            <w:bCs/>
            <w:color w:val="000000"/>
            <w:kern w:val="2"/>
            <w:sz w:val="32"/>
            <w:szCs w:val="32"/>
            <w:shd w:val="clear" w:color="auto" w:fill="FFFFFF"/>
            <w:lang w:val="en-US" w:eastAsia="zh-CN" w:bidi="ar-SA"/>
            <w:rPrChange w:id="18"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切实加强继续教育管理，</w:delText>
        </w:r>
      </w:del>
      <w:del w:id="19" w:author="不错" w:date="2023-02-17T11:34:12Z">
        <w:r>
          <w:rPr>
            <w:rFonts w:hint="eastAsia" w:ascii="仿宋_GB2312" w:hAnsi="仿宋_GB2312" w:eastAsia="仿宋_GB2312" w:cs="仿宋_GB2312"/>
            <w:b w:val="0"/>
            <w:bCs w:val="0"/>
            <w:color w:val="000000"/>
            <w:sz w:val="32"/>
            <w:szCs w:val="32"/>
            <w:shd w:val="clear" w:color="auto" w:fill="FFFFFF"/>
            <w:lang w:eastAsia="zh-CN"/>
            <w:rPrChange w:id="20" w:author="不错" w:date="2023-02-17T12:02:16Z">
              <w:rPr>
                <w:rFonts w:hint="eastAsia" w:ascii="宋体" w:hAnsi="宋体"/>
                <w:b w:val="0"/>
                <w:bCs w:val="0"/>
                <w:color w:val="000000"/>
                <w:sz w:val="30"/>
                <w:szCs w:val="30"/>
                <w:shd w:val="clear" w:color="auto" w:fill="FFFFFF"/>
                <w:lang w:eastAsia="zh-CN"/>
              </w:rPr>
            </w:rPrChange>
          </w:rPr>
          <w:delText>助力</w:delText>
        </w:r>
      </w:del>
      <w:ins w:id="21" w:author="不错" w:date="2023-02-17T11:34:12Z">
        <w:r>
          <w:rPr>
            <w:rFonts w:hint="eastAsia" w:ascii="仿宋_GB2312" w:hAnsi="仿宋_GB2312" w:eastAsia="仿宋_GB2312" w:cs="仿宋_GB2312"/>
            <w:b w:val="0"/>
            <w:bCs/>
            <w:color w:val="000000"/>
            <w:kern w:val="2"/>
            <w:sz w:val="32"/>
            <w:szCs w:val="32"/>
            <w:shd w:val="clear" w:color="auto" w:fill="FFFFFF"/>
            <w:lang w:val="en-US" w:eastAsia="zh-CN" w:bidi="ar-SA"/>
            <w:rPrChange w:id="22" w:author="不错" w:date="2023-02-17T12:02:16Z">
              <w:rPr>
                <w:rFonts w:hint="eastAsia" w:cs="Times New Roman"/>
                <w:b w:val="0"/>
                <w:bCs/>
                <w:color w:val="000000"/>
                <w:kern w:val="2"/>
                <w:sz w:val="30"/>
                <w:szCs w:val="30"/>
                <w:shd w:val="clear" w:color="auto" w:fill="FFFFFF"/>
                <w:lang w:val="en-US" w:eastAsia="zh-CN" w:bidi="ar-SA"/>
              </w:rPr>
            </w:rPrChange>
          </w:rPr>
          <w:t>帮助</w:t>
        </w:r>
      </w:ins>
      <w:r>
        <w:rPr>
          <w:rFonts w:hint="eastAsia" w:ascii="仿宋_GB2312" w:hAnsi="仿宋_GB2312" w:eastAsia="仿宋_GB2312" w:cs="仿宋_GB2312"/>
          <w:b w:val="0"/>
          <w:bCs w:val="0"/>
          <w:color w:val="000000"/>
          <w:sz w:val="32"/>
          <w:szCs w:val="32"/>
          <w:shd w:val="clear" w:color="auto" w:fill="FFFFFF"/>
          <w:lang w:val="en-US" w:eastAsia="zh-CN"/>
          <w:rPrChange w:id="23" w:author="不错" w:date="2023-02-17T12:02:16Z">
            <w:rPr>
              <w:rFonts w:hint="eastAsia" w:ascii="宋体" w:hAnsi="宋体"/>
              <w:b w:val="0"/>
              <w:bCs w:val="0"/>
              <w:color w:val="000000"/>
              <w:sz w:val="30"/>
              <w:szCs w:val="30"/>
              <w:shd w:val="clear" w:color="auto" w:fill="FFFFFF"/>
              <w:lang w:val="en-US" w:eastAsia="zh-CN"/>
            </w:rPr>
          </w:rPrChange>
        </w:rPr>
        <w:t>201</w:t>
      </w:r>
      <w:r>
        <w:rPr>
          <w:rFonts w:hint="eastAsia" w:ascii="仿宋_GB2312" w:hAnsi="仿宋_GB2312" w:eastAsia="仿宋_GB2312" w:cs="仿宋_GB2312"/>
          <w:b w:val="0"/>
          <w:bCs w:val="0"/>
          <w:color w:val="000000"/>
          <w:sz w:val="32"/>
          <w:szCs w:val="32"/>
          <w:shd w:val="clear" w:color="auto" w:fill="FFFFFF"/>
          <w:lang w:val="en-US" w:eastAsia="zh-CN"/>
          <w:rPrChange w:id="24" w:author="不错" w:date="2023-02-17T12:02:16Z">
            <w:rPr>
              <w:rFonts w:hint="eastAsia"/>
              <w:b w:val="0"/>
              <w:bCs w:val="0"/>
              <w:color w:val="000000"/>
              <w:sz w:val="30"/>
              <w:szCs w:val="30"/>
              <w:shd w:val="clear" w:color="auto" w:fill="FFFFFF"/>
              <w:lang w:val="en-US" w:eastAsia="zh-CN"/>
            </w:rPr>
          </w:rPrChange>
        </w:rPr>
        <w:t>5</w:t>
      </w:r>
      <w:r>
        <w:rPr>
          <w:rFonts w:hint="eastAsia" w:ascii="仿宋_GB2312" w:hAnsi="仿宋_GB2312" w:eastAsia="仿宋_GB2312" w:cs="仿宋_GB2312"/>
          <w:b w:val="0"/>
          <w:bCs w:val="0"/>
          <w:color w:val="000000"/>
          <w:sz w:val="32"/>
          <w:szCs w:val="32"/>
          <w:shd w:val="clear" w:color="auto" w:fill="FFFFFF"/>
          <w:lang w:val="en-US" w:eastAsia="zh-CN"/>
          <w:rPrChange w:id="25" w:author="不错" w:date="2023-02-17T12:02:16Z">
            <w:rPr>
              <w:rFonts w:hint="eastAsia" w:ascii="宋体" w:hAnsi="宋体"/>
              <w:b w:val="0"/>
              <w:bCs w:val="0"/>
              <w:color w:val="000000"/>
              <w:sz w:val="30"/>
              <w:szCs w:val="30"/>
              <w:shd w:val="clear" w:color="auto" w:fill="FFFFFF"/>
              <w:lang w:val="en-US" w:eastAsia="zh-CN"/>
            </w:rPr>
          </w:rPrChange>
        </w:rPr>
        <w:t>-20</w:t>
      </w:r>
      <w:r>
        <w:rPr>
          <w:rFonts w:hint="eastAsia" w:ascii="仿宋_GB2312" w:hAnsi="仿宋_GB2312" w:eastAsia="仿宋_GB2312" w:cs="仿宋_GB2312"/>
          <w:b w:val="0"/>
          <w:bCs w:val="0"/>
          <w:color w:val="000000"/>
          <w:sz w:val="32"/>
          <w:szCs w:val="32"/>
          <w:shd w:val="clear" w:color="auto" w:fill="FFFFFF"/>
          <w:lang w:val="en-US" w:eastAsia="zh-CN"/>
          <w:rPrChange w:id="26" w:author="不错" w:date="2023-02-17T12:02:16Z">
            <w:rPr>
              <w:rFonts w:hint="eastAsia"/>
              <w:b w:val="0"/>
              <w:bCs w:val="0"/>
              <w:color w:val="000000"/>
              <w:sz w:val="30"/>
              <w:szCs w:val="30"/>
              <w:shd w:val="clear" w:color="auto" w:fill="FFFFFF"/>
              <w:lang w:val="en-US" w:eastAsia="zh-CN"/>
            </w:rPr>
          </w:rPrChange>
        </w:rPr>
        <w:t>22</w:t>
      </w:r>
      <w:r>
        <w:rPr>
          <w:rFonts w:hint="eastAsia" w:ascii="仿宋_GB2312" w:hAnsi="仿宋_GB2312" w:eastAsia="仿宋_GB2312" w:cs="仿宋_GB2312"/>
          <w:b w:val="0"/>
          <w:bCs w:val="0"/>
          <w:color w:val="000000"/>
          <w:sz w:val="32"/>
          <w:szCs w:val="32"/>
          <w:shd w:val="clear" w:color="auto" w:fill="FFFFFF"/>
          <w:lang w:val="en-US" w:eastAsia="zh-CN"/>
          <w:rPrChange w:id="27" w:author="不错" w:date="2023-02-17T12:02:16Z">
            <w:rPr>
              <w:rFonts w:hint="eastAsia" w:ascii="宋体" w:hAnsi="宋体"/>
              <w:b w:val="0"/>
              <w:bCs w:val="0"/>
              <w:color w:val="000000"/>
              <w:sz w:val="30"/>
              <w:szCs w:val="30"/>
              <w:shd w:val="clear" w:color="auto" w:fill="FFFFFF"/>
              <w:lang w:val="en-US" w:eastAsia="zh-CN"/>
            </w:rPr>
          </w:rPrChange>
        </w:rPr>
        <w:t>年三亚市学分</w:t>
      </w:r>
      <w:del w:id="28" w:author="不错" w:date="2023-02-17T11:08:13Z">
        <w:r>
          <w:rPr>
            <w:rFonts w:hint="eastAsia" w:ascii="仿宋_GB2312" w:hAnsi="仿宋_GB2312" w:eastAsia="仿宋_GB2312" w:cs="仿宋_GB2312"/>
            <w:b w:val="0"/>
            <w:bCs w:val="0"/>
            <w:color w:val="000000"/>
            <w:sz w:val="32"/>
            <w:szCs w:val="32"/>
            <w:shd w:val="clear" w:color="auto" w:fill="FFFFFF"/>
            <w:lang w:val="en-US" w:eastAsia="zh-CN"/>
            <w:rPrChange w:id="29" w:author="不错" w:date="2023-02-17T12:02:16Z">
              <w:rPr>
                <w:rFonts w:hint="eastAsia" w:ascii="宋体" w:hAnsi="宋体"/>
                <w:b w:val="0"/>
                <w:bCs w:val="0"/>
                <w:color w:val="000000"/>
                <w:sz w:val="30"/>
                <w:szCs w:val="30"/>
                <w:shd w:val="clear" w:color="auto" w:fill="FFFFFF"/>
                <w:lang w:val="en-US" w:eastAsia="zh-CN"/>
              </w:rPr>
            </w:rPrChange>
          </w:rPr>
          <w:delText>未</w:delText>
        </w:r>
      </w:del>
      <w:ins w:id="30" w:author="不错" w:date="2023-02-17T11:08:13Z">
        <w:r>
          <w:rPr>
            <w:rFonts w:hint="eastAsia" w:ascii="仿宋_GB2312" w:hAnsi="仿宋_GB2312" w:eastAsia="仿宋_GB2312" w:cs="仿宋_GB2312"/>
            <w:b w:val="0"/>
            <w:bCs w:val="0"/>
            <w:color w:val="000000"/>
            <w:sz w:val="32"/>
            <w:szCs w:val="32"/>
            <w:shd w:val="clear" w:color="auto" w:fill="FFFFFF"/>
            <w:lang w:val="en-US" w:eastAsia="zh-CN"/>
            <w:rPrChange w:id="31" w:author="不错" w:date="2023-02-17T12:02:16Z">
              <w:rPr>
                <w:rFonts w:hint="eastAsia"/>
                <w:b w:val="0"/>
                <w:bCs w:val="0"/>
                <w:color w:val="000000"/>
                <w:sz w:val="30"/>
                <w:szCs w:val="30"/>
                <w:shd w:val="clear" w:color="auto" w:fill="FFFFFF"/>
                <w:lang w:val="en-US" w:eastAsia="zh-CN"/>
              </w:rPr>
            </w:rPrChange>
          </w:rPr>
          <w:t>不</w:t>
        </w:r>
      </w:ins>
      <w:r>
        <w:rPr>
          <w:rFonts w:hint="eastAsia" w:ascii="仿宋_GB2312" w:hAnsi="仿宋_GB2312" w:eastAsia="仿宋_GB2312" w:cs="仿宋_GB2312"/>
          <w:b w:val="0"/>
          <w:bCs w:val="0"/>
          <w:color w:val="000000"/>
          <w:sz w:val="32"/>
          <w:szCs w:val="32"/>
          <w:shd w:val="clear" w:color="auto" w:fill="FFFFFF"/>
          <w:lang w:val="en-US" w:eastAsia="zh-CN"/>
          <w:rPrChange w:id="32" w:author="不错" w:date="2023-02-17T12:02:16Z">
            <w:rPr>
              <w:rFonts w:hint="eastAsia" w:ascii="宋体" w:hAnsi="宋体"/>
              <w:b w:val="0"/>
              <w:bCs w:val="0"/>
              <w:color w:val="000000"/>
              <w:sz w:val="30"/>
              <w:szCs w:val="30"/>
              <w:shd w:val="clear" w:color="auto" w:fill="FFFFFF"/>
              <w:lang w:val="en-US" w:eastAsia="zh-CN"/>
            </w:rPr>
          </w:rPrChange>
        </w:rPr>
        <w:t>达标</w:t>
      </w:r>
      <w:ins w:id="33" w:author="不错" w:date="2023-02-17T11:08:17Z">
        <w:r>
          <w:rPr>
            <w:rFonts w:hint="eastAsia" w:ascii="仿宋_GB2312" w:hAnsi="仿宋_GB2312" w:eastAsia="仿宋_GB2312" w:cs="仿宋_GB2312"/>
            <w:b w:val="0"/>
            <w:bCs w:val="0"/>
            <w:color w:val="000000"/>
            <w:sz w:val="32"/>
            <w:szCs w:val="32"/>
            <w:shd w:val="clear" w:color="auto" w:fill="FFFFFF"/>
            <w:lang w:val="en-US" w:eastAsia="zh-CN"/>
            <w:rPrChange w:id="34" w:author="不错" w:date="2023-02-17T12:02:16Z">
              <w:rPr>
                <w:rFonts w:hint="eastAsia"/>
                <w:b w:val="0"/>
                <w:bCs w:val="0"/>
                <w:color w:val="000000"/>
                <w:sz w:val="30"/>
                <w:szCs w:val="30"/>
                <w:shd w:val="clear" w:color="auto" w:fill="FFFFFF"/>
                <w:lang w:val="en-US" w:eastAsia="zh-CN"/>
              </w:rPr>
            </w:rPrChange>
          </w:rPr>
          <w:t>、</w:t>
        </w:r>
      </w:ins>
      <w:ins w:id="35" w:author="不错" w:date="2023-02-17T11:08:18Z">
        <w:r>
          <w:rPr>
            <w:rFonts w:hint="eastAsia" w:ascii="仿宋_GB2312" w:hAnsi="仿宋_GB2312" w:eastAsia="仿宋_GB2312" w:cs="仿宋_GB2312"/>
            <w:b w:val="0"/>
            <w:bCs w:val="0"/>
            <w:color w:val="000000"/>
            <w:sz w:val="32"/>
            <w:szCs w:val="32"/>
            <w:shd w:val="clear" w:color="auto" w:fill="FFFFFF"/>
            <w:lang w:val="en-US" w:eastAsia="zh-CN"/>
            <w:rPrChange w:id="36" w:author="不错" w:date="2023-02-17T12:02:16Z">
              <w:rPr>
                <w:rFonts w:hint="eastAsia"/>
                <w:b w:val="0"/>
                <w:bCs w:val="0"/>
                <w:color w:val="000000"/>
                <w:sz w:val="30"/>
                <w:szCs w:val="30"/>
                <w:shd w:val="clear" w:color="auto" w:fill="FFFFFF"/>
                <w:lang w:val="en-US" w:eastAsia="zh-CN"/>
              </w:rPr>
            </w:rPrChange>
          </w:rPr>
          <w:t>符合</w:t>
        </w:r>
      </w:ins>
      <w:ins w:id="37" w:author="不错" w:date="2023-02-17T11:08:21Z">
        <w:r>
          <w:rPr>
            <w:rFonts w:hint="eastAsia" w:ascii="仿宋_GB2312" w:hAnsi="仿宋_GB2312" w:eastAsia="仿宋_GB2312" w:cs="仿宋_GB2312"/>
            <w:b w:val="0"/>
            <w:bCs w:val="0"/>
            <w:color w:val="000000"/>
            <w:sz w:val="32"/>
            <w:szCs w:val="32"/>
            <w:shd w:val="clear" w:color="auto" w:fill="FFFFFF"/>
            <w:lang w:val="en-US" w:eastAsia="zh-CN"/>
            <w:rPrChange w:id="38" w:author="不错" w:date="2023-02-17T12:02:16Z">
              <w:rPr>
                <w:rFonts w:hint="eastAsia"/>
                <w:b w:val="0"/>
                <w:bCs w:val="0"/>
                <w:color w:val="000000"/>
                <w:sz w:val="30"/>
                <w:szCs w:val="30"/>
                <w:shd w:val="clear" w:color="auto" w:fill="FFFFFF"/>
                <w:lang w:val="en-US" w:eastAsia="zh-CN"/>
              </w:rPr>
            </w:rPrChange>
          </w:rPr>
          <w:t>学分</w:t>
        </w:r>
      </w:ins>
      <w:ins w:id="39" w:author="不错" w:date="2023-02-17T11:08:24Z">
        <w:r>
          <w:rPr>
            <w:rFonts w:hint="eastAsia" w:ascii="仿宋_GB2312" w:hAnsi="仿宋_GB2312" w:eastAsia="仿宋_GB2312" w:cs="仿宋_GB2312"/>
            <w:b w:val="0"/>
            <w:bCs w:val="0"/>
            <w:color w:val="000000"/>
            <w:sz w:val="32"/>
            <w:szCs w:val="32"/>
            <w:shd w:val="clear" w:color="auto" w:fill="FFFFFF"/>
            <w:lang w:val="en-US" w:eastAsia="zh-CN"/>
            <w:rPrChange w:id="40" w:author="不错" w:date="2023-02-17T12:02:16Z">
              <w:rPr>
                <w:rFonts w:hint="eastAsia"/>
                <w:b w:val="0"/>
                <w:bCs w:val="0"/>
                <w:color w:val="000000"/>
                <w:sz w:val="30"/>
                <w:szCs w:val="30"/>
                <w:shd w:val="clear" w:color="auto" w:fill="FFFFFF"/>
                <w:lang w:val="en-US" w:eastAsia="zh-CN"/>
              </w:rPr>
            </w:rPrChange>
          </w:rPr>
          <w:t>补修</w:t>
        </w:r>
      </w:ins>
      <w:ins w:id="41" w:author="不错" w:date="2023-02-17T11:08:27Z">
        <w:r>
          <w:rPr>
            <w:rFonts w:hint="eastAsia" w:ascii="仿宋_GB2312" w:hAnsi="仿宋_GB2312" w:eastAsia="仿宋_GB2312" w:cs="仿宋_GB2312"/>
            <w:b w:val="0"/>
            <w:bCs w:val="0"/>
            <w:color w:val="000000"/>
            <w:sz w:val="32"/>
            <w:szCs w:val="32"/>
            <w:shd w:val="clear" w:color="auto" w:fill="FFFFFF"/>
            <w:lang w:val="en-US" w:eastAsia="zh-CN"/>
            <w:rPrChange w:id="42" w:author="不错" w:date="2023-02-17T12:02:16Z">
              <w:rPr>
                <w:rFonts w:hint="eastAsia"/>
                <w:b w:val="0"/>
                <w:bCs w:val="0"/>
                <w:color w:val="000000"/>
                <w:sz w:val="30"/>
                <w:szCs w:val="30"/>
                <w:shd w:val="clear" w:color="auto" w:fill="FFFFFF"/>
                <w:lang w:val="en-US" w:eastAsia="zh-CN"/>
              </w:rPr>
            </w:rPrChange>
          </w:rPr>
          <w:t>条件</w:t>
        </w:r>
      </w:ins>
      <w:ins w:id="43" w:author="不错" w:date="2023-02-17T11:08:34Z">
        <w:r>
          <w:rPr>
            <w:rFonts w:hint="eastAsia" w:ascii="仿宋_GB2312" w:hAnsi="仿宋_GB2312" w:eastAsia="仿宋_GB2312" w:cs="仿宋_GB2312"/>
            <w:b w:val="0"/>
            <w:bCs w:val="0"/>
            <w:color w:val="000000"/>
            <w:sz w:val="32"/>
            <w:szCs w:val="32"/>
            <w:shd w:val="clear" w:color="auto" w:fill="FFFFFF"/>
            <w:lang w:val="en-US" w:eastAsia="zh-CN"/>
            <w:rPrChange w:id="44" w:author="不错" w:date="2023-02-17T12:02:16Z">
              <w:rPr>
                <w:rFonts w:hint="eastAsia"/>
                <w:b w:val="0"/>
                <w:bCs w:val="0"/>
                <w:color w:val="000000"/>
                <w:sz w:val="30"/>
                <w:szCs w:val="30"/>
                <w:shd w:val="clear" w:color="auto" w:fill="FFFFFF"/>
                <w:lang w:val="en-US" w:eastAsia="zh-CN"/>
              </w:rPr>
            </w:rPrChange>
          </w:rPr>
          <w:t>的</w:t>
        </w:r>
      </w:ins>
      <w:r>
        <w:rPr>
          <w:rFonts w:hint="eastAsia" w:ascii="仿宋_GB2312" w:hAnsi="仿宋_GB2312" w:eastAsia="仿宋_GB2312" w:cs="仿宋_GB2312"/>
          <w:b w:val="0"/>
          <w:bCs w:val="0"/>
          <w:color w:val="000000"/>
          <w:sz w:val="32"/>
          <w:szCs w:val="32"/>
          <w:shd w:val="clear" w:color="auto" w:fill="FFFFFF"/>
          <w:lang w:val="en-US" w:eastAsia="zh-CN"/>
          <w:rPrChange w:id="45" w:author="不错" w:date="2023-02-17T12:02:16Z">
            <w:rPr>
              <w:rFonts w:hint="eastAsia" w:ascii="宋体" w:hAnsi="宋体"/>
              <w:b w:val="0"/>
              <w:bCs w:val="0"/>
              <w:color w:val="000000"/>
              <w:sz w:val="30"/>
              <w:szCs w:val="30"/>
              <w:shd w:val="clear" w:color="auto" w:fill="FFFFFF"/>
              <w:lang w:val="en-US" w:eastAsia="zh-CN"/>
            </w:rPr>
          </w:rPrChange>
        </w:rPr>
        <w:t>教师通过</w:t>
      </w:r>
      <w:r>
        <w:rPr>
          <w:rFonts w:hint="eastAsia" w:ascii="仿宋_GB2312" w:hAnsi="仿宋_GB2312" w:eastAsia="仿宋_GB2312" w:cs="仿宋_GB2312"/>
          <w:b w:val="0"/>
          <w:bCs w:val="0"/>
          <w:color w:val="000000"/>
          <w:sz w:val="32"/>
          <w:szCs w:val="32"/>
          <w:shd w:val="clear" w:color="auto" w:fill="FFFFFF"/>
          <w:lang w:val="en-US" w:eastAsia="zh-CN"/>
          <w:rPrChange w:id="46" w:author="不错" w:date="2023-02-17T12:02:16Z">
            <w:rPr>
              <w:rFonts w:hint="default" w:ascii="宋体" w:hAnsi="宋体"/>
              <w:b w:val="0"/>
              <w:bCs w:val="0"/>
              <w:color w:val="000000"/>
              <w:sz w:val="30"/>
              <w:szCs w:val="30"/>
              <w:shd w:val="clear" w:color="auto" w:fill="FFFFFF"/>
              <w:lang w:val="en-US" w:eastAsia="zh-CN"/>
            </w:rPr>
          </w:rPrChange>
        </w:rPr>
        <w:t>培训</w:t>
      </w:r>
      <w:r>
        <w:rPr>
          <w:rFonts w:hint="eastAsia" w:ascii="仿宋_GB2312" w:hAnsi="仿宋_GB2312" w:eastAsia="仿宋_GB2312" w:cs="仿宋_GB2312"/>
          <w:b w:val="0"/>
          <w:bCs w:val="0"/>
          <w:color w:val="000000"/>
          <w:sz w:val="32"/>
          <w:szCs w:val="32"/>
          <w:shd w:val="clear" w:color="auto" w:fill="FFFFFF"/>
          <w:lang w:val="en-US" w:eastAsia="zh-CN"/>
          <w:rPrChange w:id="47" w:author="不错" w:date="2023-02-17T12:02:16Z">
            <w:rPr>
              <w:rFonts w:hint="eastAsia" w:ascii="宋体" w:hAnsi="宋体"/>
              <w:b w:val="0"/>
              <w:bCs w:val="0"/>
              <w:color w:val="000000"/>
              <w:sz w:val="30"/>
              <w:szCs w:val="30"/>
              <w:shd w:val="clear" w:color="auto" w:fill="FFFFFF"/>
              <w:lang w:val="en-US" w:eastAsia="zh-CN"/>
            </w:rPr>
          </w:rPrChange>
        </w:rPr>
        <w:t>考核、获得学分、提升自我，</w:t>
      </w:r>
      <w:del w:id="48" w:author="不错" w:date="2023-02-17T11:34:38Z">
        <w:r>
          <w:rPr>
            <w:rFonts w:hint="eastAsia" w:ascii="仿宋_GB2312" w:hAnsi="仿宋_GB2312" w:eastAsia="仿宋_GB2312" w:cs="仿宋_GB2312"/>
            <w:b w:val="0"/>
            <w:bCs w:val="0"/>
            <w:color w:val="000000"/>
            <w:sz w:val="32"/>
            <w:szCs w:val="32"/>
            <w:shd w:val="clear" w:color="auto" w:fill="FFFFFF"/>
            <w:lang w:eastAsia="zh-CN"/>
            <w:rPrChange w:id="49" w:author="不错" w:date="2023-02-17T12:02:16Z">
              <w:rPr>
                <w:rFonts w:hint="eastAsia" w:ascii="宋体" w:hAnsi="宋体"/>
                <w:b w:val="0"/>
                <w:bCs w:val="0"/>
                <w:color w:val="000000"/>
                <w:sz w:val="30"/>
                <w:szCs w:val="30"/>
                <w:shd w:val="clear" w:color="auto" w:fill="FFFFFF"/>
                <w:lang w:eastAsia="zh-CN"/>
              </w:rPr>
            </w:rPrChange>
          </w:rPr>
          <w:delText>通过</w:delText>
        </w:r>
      </w:del>
      <w:r>
        <w:rPr>
          <w:rFonts w:hint="eastAsia" w:ascii="仿宋_GB2312" w:hAnsi="仿宋_GB2312" w:eastAsia="仿宋_GB2312" w:cs="仿宋_GB2312"/>
          <w:b w:val="0"/>
          <w:bCs w:val="0"/>
          <w:color w:val="000000"/>
          <w:sz w:val="32"/>
          <w:szCs w:val="32"/>
          <w:shd w:val="clear" w:color="auto" w:fill="FFFFFF"/>
          <w:rPrChange w:id="50" w:author="不错" w:date="2023-02-17T12:02:16Z">
            <w:rPr>
              <w:rFonts w:hint="eastAsia" w:ascii="宋体" w:hAnsi="宋体"/>
              <w:b w:val="0"/>
              <w:bCs w:val="0"/>
              <w:color w:val="000000"/>
              <w:sz w:val="30"/>
              <w:szCs w:val="30"/>
              <w:shd w:val="clear" w:color="auto" w:fill="FFFFFF"/>
            </w:rPr>
          </w:rPrChange>
        </w:rPr>
        <w:t>全面提高</w:t>
      </w:r>
      <w:r>
        <w:rPr>
          <w:rFonts w:hint="eastAsia" w:ascii="仿宋_GB2312" w:hAnsi="仿宋_GB2312" w:eastAsia="仿宋_GB2312" w:cs="仿宋_GB2312"/>
          <w:b w:val="0"/>
          <w:bCs w:val="0"/>
          <w:color w:val="000000"/>
          <w:sz w:val="32"/>
          <w:szCs w:val="32"/>
          <w:shd w:val="clear" w:color="auto" w:fill="FFFFFF"/>
          <w:lang w:eastAsia="zh-CN"/>
          <w:rPrChange w:id="51" w:author="不错" w:date="2023-02-17T12:02:16Z">
            <w:rPr>
              <w:rFonts w:hint="eastAsia" w:ascii="宋体" w:hAnsi="宋体"/>
              <w:b w:val="0"/>
              <w:bCs w:val="0"/>
              <w:color w:val="000000"/>
              <w:sz w:val="30"/>
              <w:szCs w:val="30"/>
              <w:shd w:val="clear" w:color="auto" w:fill="FFFFFF"/>
              <w:lang w:eastAsia="zh-CN"/>
            </w:rPr>
          </w:rPrChange>
        </w:rPr>
        <w:t>参训教师职业道德素养、</w:t>
      </w:r>
      <w:del w:id="52" w:author="不错" w:date="2023-02-17T11:35:22Z">
        <w:r>
          <w:rPr>
            <w:rFonts w:hint="eastAsia" w:ascii="仿宋_GB2312" w:hAnsi="仿宋_GB2312" w:eastAsia="仿宋_GB2312" w:cs="仿宋_GB2312"/>
            <w:b w:val="0"/>
            <w:bCs w:val="0"/>
            <w:color w:val="000000"/>
            <w:sz w:val="32"/>
            <w:szCs w:val="32"/>
            <w:shd w:val="clear" w:color="auto" w:fill="FFFFFF"/>
            <w:lang w:eastAsia="zh-CN"/>
            <w:rPrChange w:id="53" w:author="不错" w:date="2023-02-17T12:02:16Z">
              <w:rPr>
                <w:rFonts w:hint="eastAsia" w:ascii="宋体" w:hAnsi="宋体"/>
                <w:b w:val="0"/>
                <w:bCs w:val="0"/>
                <w:color w:val="000000"/>
                <w:sz w:val="30"/>
                <w:szCs w:val="30"/>
                <w:shd w:val="clear" w:color="auto" w:fill="FFFFFF"/>
                <w:lang w:eastAsia="zh-CN"/>
              </w:rPr>
            </w:rPrChange>
          </w:rPr>
          <w:delText>信息技术应用能力、</w:delText>
        </w:r>
      </w:del>
      <w:r>
        <w:rPr>
          <w:rFonts w:hint="eastAsia" w:ascii="仿宋_GB2312" w:hAnsi="仿宋_GB2312" w:eastAsia="仿宋_GB2312" w:cs="仿宋_GB2312"/>
          <w:b w:val="0"/>
          <w:bCs w:val="0"/>
          <w:color w:val="000000"/>
          <w:sz w:val="32"/>
          <w:szCs w:val="32"/>
          <w:shd w:val="clear" w:color="auto" w:fill="FFFFFF"/>
          <w:lang w:eastAsia="zh-CN"/>
          <w:rPrChange w:id="54" w:author="不错" w:date="2023-02-17T12:02:16Z">
            <w:rPr>
              <w:rFonts w:hint="eastAsia" w:ascii="宋体" w:hAnsi="宋体"/>
              <w:b w:val="0"/>
              <w:bCs w:val="0"/>
              <w:color w:val="000000"/>
              <w:sz w:val="30"/>
              <w:szCs w:val="30"/>
              <w:shd w:val="clear" w:color="auto" w:fill="FFFFFF"/>
              <w:lang w:eastAsia="zh-CN"/>
            </w:rPr>
          </w:rPrChange>
        </w:rPr>
        <w:t>心理健康水平、</w:t>
      </w:r>
      <w:r>
        <w:rPr>
          <w:rFonts w:hint="eastAsia" w:ascii="仿宋_GB2312" w:hAnsi="仿宋_GB2312" w:eastAsia="仿宋_GB2312" w:cs="仿宋_GB2312"/>
          <w:b w:val="0"/>
          <w:bCs w:val="0"/>
          <w:color w:val="000000"/>
          <w:sz w:val="32"/>
          <w:szCs w:val="32"/>
          <w:shd w:val="clear" w:color="auto" w:fill="FFFFFF"/>
          <w:rPrChange w:id="55" w:author="不错" w:date="2023-02-17T12:02:16Z">
            <w:rPr>
              <w:rFonts w:hint="eastAsia" w:ascii="宋体" w:hAnsi="宋体"/>
              <w:b w:val="0"/>
              <w:bCs w:val="0"/>
              <w:color w:val="000000"/>
              <w:sz w:val="30"/>
              <w:szCs w:val="30"/>
              <w:shd w:val="clear" w:color="auto" w:fill="FFFFFF"/>
            </w:rPr>
          </w:rPrChange>
        </w:rPr>
        <w:t>教育教学水平</w:t>
      </w:r>
      <w:del w:id="56" w:author="不错" w:date="2023-02-17T11:42:49Z">
        <w:r>
          <w:rPr>
            <w:rFonts w:hint="eastAsia" w:ascii="仿宋_GB2312" w:hAnsi="仿宋_GB2312" w:eastAsia="仿宋_GB2312" w:cs="仿宋_GB2312"/>
            <w:b w:val="0"/>
            <w:bCs w:val="0"/>
            <w:color w:val="000000"/>
            <w:sz w:val="32"/>
            <w:szCs w:val="32"/>
            <w:shd w:val="clear" w:color="auto" w:fill="FFFFFF"/>
            <w:rPrChange w:id="57" w:author="不错" w:date="2023-02-17T12:02:16Z">
              <w:rPr>
                <w:rFonts w:hint="eastAsia" w:ascii="宋体" w:hAnsi="宋体"/>
                <w:b w:val="0"/>
                <w:bCs w:val="0"/>
                <w:color w:val="000000"/>
                <w:sz w:val="30"/>
                <w:szCs w:val="30"/>
                <w:shd w:val="clear" w:color="auto" w:fill="FFFFFF"/>
              </w:rPr>
            </w:rPrChange>
          </w:rPr>
          <w:delText>，</w:delText>
        </w:r>
      </w:del>
      <w:del w:id="58" w:author="不错" w:date="2023-02-17T11:42:49Z">
        <w:r>
          <w:rPr>
            <w:rFonts w:hint="eastAsia" w:ascii="仿宋_GB2312" w:hAnsi="仿宋_GB2312" w:eastAsia="仿宋_GB2312" w:cs="仿宋_GB2312"/>
            <w:b w:val="0"/>
            <w:bCs w:val="0"/>
            <w:color w:val="000000"/>
            <w:sz w:val="32"/>
            <w:szCs w:val="32"/>
            <w:shd w:val="clear" w:color="auto" w:fill="FFFFFF"/>
            <w:lang w:eastAsia="zh-CN"/>
            <w:rPrChange w:id="59" w:author="不错" w:date="2023-02-17T12:02:16Z">
              <w:rPr>
                <w:rFonts w:hint="eastAsia" w:ascii="宋体" w:hAnsi="宋体"/>
                <w:b w:val="0"/>
                <w:bCs w:val="0"/>
                <w:color w:val="000000"/>
                <w:sz w:val="30"/>
                <w:szCs w:val="30"/>
                <w:shd w:val="clear" w:color="auto" w:fill="FFFFFF"/>
                <w:lang w:eastAsia="zh-CN"/>
              </w:rPr>
            </w:rPrChange>
          </w:rPr>
          <w:delText>加强三亚市教师队伍建设</w:delText>
        </w:r>
      </w:del>
      <w:r>
        <w:rPr>
          <w:rFonts w:hint="eastAsia" w:ascii="仿宋_GB2312" w:hAnsi="仿宋_GB2312" w:eastAsia="仿宋_GB2312" w:cs="仿宋_GB2312"/>
          <w:b w:val="0"/>
          <w:bCs w:val="0"/>
          <w:color w:val="000000"/>
          <w:sz w:val="32"/>
          <w:szCs w:val="32"/>
          <w:shd w:val="clear" w:color="auto" w:fill="FFFFFF"/>
          <w:lang w:eastAsia="zh-CN"/>
          <w:rPrChange w:id="60" w:author="不错" w:date="2023-02-17T12:02:16Z">
            <w:rPr>
              <w:rFonts w:hint="eastAsia" w:ascii="宋体" w:hAnsi="宋体"/>
              <w:b w:val="0"/>
              <w:bCs w:val="0"/>
              <w:color w:val="000000"/>
              <w:sz w:val="30"/>
              <w:szCs w:val="30"/>
              <w:shd w:val="clear" w:color="auto" w:fill="FFFFFF"/>
              <w:lang w:eastAsia="zh-CN"/>
            </w:rPr>
          </w:rPrChange>
        </w:rPr>
        <w:t>，</w:t>
      </w:r>
      <w:ins w:id="61" w:author="不错" w:date="2023-02-17T14:33:38Z">
        <w:r>
          <w:rPr>
            <w:rFonts w:hint="eastAsia" w:ascii="仿宋_GB2312" w:hAnsi="仿宋_GB2312" w:eastAsia="仿宋_GB2312" w:cs="仿宋_GB2312"/>
            <w:b w:val="0"/>
            <w:bCs w:val="0"/>
            <w:color w:val="000000"/>
            <w:sz w:val="32"/>
            <w:szCs w:val="32"/>
            <w:shd w:val="clear" w:color="auto" w:fill="FFFFFF"/>
            <w:lang w:eastAsia="zh-CN"/>
          </w:rPr>
          <w:t>整体</w:t>
        </w:r>
      </w:ins>
      <w:ins w:id="62" w:author="不错" w:date="2023-02-17T14:33:16Z">
        <w:r>
          <w:rPr>
            <w:rFonts w:hint="eastAsia" w:ascii="仿宋_GB2312" w:hAnsi="仿宋_GB2312" w:eastAsia="仿宋_GB2312" w:cs="仿宋_GB2312"/>
            <w:b w:val="0"/>
            <w:bCs w:val="0"/>
            <w:color w:val="000000"/>
            <w:sz w:val="32"/>
            <w:szCs w:val="32"/>
            <w:shd w:val="clear" w:color="auto" w:fill="FFFFFF"/>
            <w:lang w:eastAsia="zh-CN"/>
          </w:rPr>
          <w:t>推进我</w:t>
        </w:r>
      </w:ins>
      <w:ins w:id="63" w:author="不错" w:date="2023-02-17T14:33:17Z">
        <w:r>
          <w:rPr>
            <w:rFonts w:hint="eastAsia" w:ascii="仿宋_GB2312" w:hAnsi="仿宋_GB2312" w:eastAsia="仿宋_GB2312" w:cs="仿宋_GB2312"/>
            <w:b w:val="0"/>
            <w:bCs w:val="0"/>
            <w:color w:val="000000"/>
            <w:sz w:val="32"/>
            <w:szCs w:val="32"/>
            <w:shd w:val="clear" w:color="auto" w:fill="FFFFFF"/>
            <w:lang w:eastAsia="zh-CN"/>
          </w:rPr>
          <w:t>市</w:t>
        </w:r>
      </w:ins>
      <w:ins w:id="64" w:author="不错" w:date="2023-02-17T14:33:19Z">
        <w:r>
          <w:rPr>
            <w:rFonts w:hint="eastAsia" w:ascii="仿宋_GB2312" w:hAnsi="仿宋_GB2312" w:eastAsia="仿宋_GB2312" w:cs="仿宋_GB2312"/>
            <w:b w:val="0"/>
            <w:bCs w:val="0"/>
            <w:color w:val="000000"/>
            <w:sz w:val="32"/>
            <w:szCs w:val="32"/>
            <w:shd w:val="clear" w:color="auto" w:fill="FFFFFF"/>
            <w:lang w:eastAsia="zh-CN"/>
          </w:rPr>
          <w:t>基础教育</w:t>
        </w:r>
      </w:ins>
      <w:ins w:id="65" w:author="不错" w:date="2023-02-17T14:33:21Z">
        <w:r>
          <w:rPr>
            <w:rFonts w:hint="eastAsia" w:ascii="仿宋_GB2312" w:hAnsi="仿宋_GB2312" w:eastAsia="仿宋_GB2312" w:cs="仿宋_GB2312"/>
            <w:b w:val="0"/>
            <w:bCs w:val="0"/>
            <w:color w:val="000000"/>
            <w:sz w:val="32"/>
            <w:szCs w:val="32"/>
            <w:shd w:val="clear" w:color="auto" w:fill="FFFFFF"/>
            <w:lang w:eastAsia="zh-CN"/>
          </w:rPr>
          <w:t>优质</w:t>
        </w:r>
      </w:ins>
      <w:ins w:id="66" w:author="不错" w:date="2023-02-17T14:33:23Z">
        <w:r>
          <w:rPr>
            <w:rFonts w:hint="eastAsia" w:ascii="仿宋_GB2312" w:hAnsi="仿宋_GB2312" w:eastAsia="仿宋_GB2312" w:cs="仿宋_GB2312"/>
            <w:b w:val="0"/>
            <w:bCs w:val="0"/>
            <w:color w:val="000000"/>
            <w:sz w:val="32"/>
            <w:szCs w:val="32"/>
            <w:shd w:val="clear" w:color="auto" w:fill="FFFFFF"/>
            <w:lang w:eastAsia="zh-CN"/>
          </w:rPr>
          <w:t>均衡发展</w:t>
        </w:r>
      </w:ins>
      <w:ins w:id="67" w:author="不错" w:date="2023-02-17T14:33:25Z">
        <w:r>
          <w:rPr>
            <w:rFonts w:hint="eastAsia" w:ascii="仿宋_GB2312" w:hAnsi="仿宋_GB2312" w:eastAsia="仿宋_GB2312" w:cs="仿宋_GB2312"/>
            <w:b w:val="0"/>
            <w:bCs w:val="0"/>
            <w:color w:val="000000"/>
            <w:sz w:val="32"/>
            <w:szCs w:val="32"/>
            <w:shd w:val="clear" w:color="auto" w:fill="FFFFFF"/>
            <w:lang w:eastAsia="zh-CN"/>
          </w:rPr>
          <w:t>，</w:t>
        </w:r>
      </w:ins>
      <w:ins w:id="68" w:author="不错" w:date="2023-02-17T11:45:46Z">
        <w:r>
          <w:rPr>
            <w:rFonts w:hint="eastAsia" w:ascii="仿宋_GB2312" w:hAnsi="仿宋_GB2312" w:eastAsia="仿宋_GB2312" w:cs="仿宋_GB2312"/>
            <w:b w:val="0"/>
            <w:bCs w:val="0"/>
            <w:color w:val="000000"/>
            <w:sz w:val="32"/>
            <w:szCs w:val="32"/>
            <w:shd w:val="clear" w:color="auto" w:fill="FFFFFF"/>
            <w:lang w:eastAsia="zh-CN"/>
            <w:rPrChange w:id="69" w:author="不错" w:date="2023-02-17T12:02:16Z">
              <w:rPr>
                <w:rFonts w:hint="eastAsia"/>
                <w:b w:val="0"/>
                <w:bCs w:val="0"/>
                <w:color w:val="000000"/>
                <w:sz w:val="30"/>
                <w:szCs w:val="30"/>
                <w:shd w:val="clear" w:color="auto" w:fill="FFFFFF"/>
                <w:lang w:eastAsia="zh-CN"/>
              </w:rPr>
            </w:rPrChange>
          </w:rPr>
          <w:t>现</w:t>
        </w:r>
      </w:ins>
      <w:del w:id="70" w:author="不错" w:date="2023-02-17T11:42:35Z">
        <w:r>
          <w:rPr>
            <w:rFonts w:hint="eastAsia" w:ascii="仿宋_GB2312" w:hAnsi="仿宋_GB2312" w:eastAsia="仿宋_GB2312" w:cs="仿宋_GB2312"/>
            <w:b w:val="0"/>
            <w:bCs w:val="0"/>
            <w:color w:val="000000"/>
            <w:sz w:val="32"/>
            <w:szCs w:val="32"/>
            <w:shd w:val="clear" w:color="auto" w:fill="FFFFFF"/>
            <w:lang w:eastAsia="zh-CN"/>
            <w:rPrChange w:id="71" w:author="不错" w:date="2023-02-17T12:02:16Z">
              <w:rPr>
                <w:rFonts w:hint="eastAsia" w:ascii="宋体" w:hAnsi="宋体"/>
                <w:b w:val="0"/>
                <w:bCs w:val="0"/>
                <w:color w:val="000000"/>
                <w:sz w:val="30"/>
                <w:szCs w:val="30"/>
                <w:shd w:val="clear" w:color="auto" w:fill="FFFFFF"/>
                <w:lang w:eastAsia="zh-CN"/>
              </w:rPr>
            </w:rPrChange>
          </w:rPr>
          <w:delText>根据</w:delText>
        </w:r>
      </w:del>
      <w:del w:id="72" w:author="不错" w:date="2023-02-17T11:42:35Z">
        <w:r>
          <w:rPr>
            <w:rFonts w:hint="eastAsia" w:ascii="仿宋_GB2312" w:hAnsi="仿宋_GB2312" w:eastAsia="仿宋_GB2312" w:cs="仿宋_GB2312"/>
            <w:b w:val="0"/>
            <w:bCs w:val="0"/>
            <w:color w:val="000000"/>
            <w:sz w:val="32"/>
            <w:szCs w:val="32"/>
            <w:shd w:val="clear" w:color="auto" w:fill="FFFFFF"/>
            <w:lang w:val="en-US" w:eastAsia="zh-CN"/>
            <w:rPrChange w:id="73" w:author="不错" w:date="2023-02-17T12:02:16Z">
              <w:rPr>
                <w:rFonts w:hint="default" w:ascii="宋体" w:hAnsi="宋体"/>
                <w:b w:val="0"/>
                <w:bCs w:val="0"/>
                <w:color w:val="000000"/>
                <w:sz w:val="30"/>
                <w:szCs w:val="30"/>
                <w:shd w:val="clear" w:color="auto" w:fill="FFFFFF"/>
                <w:lang w:val="en-US" w:eastAsia="zh-CN"/>
              </w:rPr>
            </w:rPrChange>
          </w:rPr>
          <w:delText>我</w:delText>
        </w:r>
      </w:del>
      <w:del w:id="74" w:author="不错" w:date="2023-02-17T11:42:35Z">
        <w:r>
          <w:rPr>
            <w:rFonts w:hint="eastAsia" w:ascii="仿宋_GB2312" w:hAnsi="仿宋_GB2312" w:eastAsia="仿宋_GB2312" w:cs="仿宋_GB2312"/>
            <w:b w:val="0"/>
            <w:bCs w:val="0"/>
            <w:color w:val="000000"/>
            <w:sz w:val="32"/>
            <w:szCs w:val="32"/>
            <w:shd w:val="clear" w:color="auto" w:fill="FFFFFF"/>
            <w:lang w:eastAsia="zh-CN"/>
            <w:rPrChange w:id="75" w:author="不错" w:date="2023-02-17T12:02:16Z">
              <w:rPr>
                <w:rFonts w:hint="eastAsia" w:ascii="宋体" w:hAnsi="宋体"/>
                <w:b w:val="0"/>
                <w:bCs w:val="0"/>
                <w:color w:val="000000"/>
                <w:sz w:val="30"/>
                <w:szCs w:val="30"/>
                <w:shd w:val="clear" w:color="auto" w:fill="FFFFFF"/>
                <w:lang w:eastAsia="zh-CN"/>
              </w:rPr>
            </w:rPrChange>
          </w:rPr>
          <w:delText>市特定补</w:delText>
        </w:r>
      </w:del>
      <w:del w:id="76" w:author="不错" w:date="2023-02-17T11:42:35Z">
        <w:r>
          <w:rPr>
            <w:rFonts w:hint="eastAsia" w:ascii="仿宋_GB2312" w:hAnsi="仿宋_GB2312" w:eastAsia="仿宋_GB2312" w:cs="仿宋_GB2312"/>
            <w:b w:val="0"/>
            <w:bCs w:val="0"/>
            <w:color w:val="000000"/>
            <w:sz w:val="32"/>
            <w:szCs w:val="32"/>
            <w:shd w:val="clear" w:color="auto" w:fill="FFFFFF"/>
            <w:lang w:val="en-US" w:eastAsia="zh-CN"/>
            <w:rPrChange w:id="77" w:author="不错" w:date="2023-02-17T12:02:16Z">
              <w:rPr>
                <w:rFonts w:hint="default" w:ascii="宋体" w:hAnsi="宋体"/>
                <w:b w:val="0"/>
                <w:bCs w:val="0"/>
                <w:color w:val="000000"/>
                <w:sz w:val="30"/>
                <w:szCs w:val="30"/>
                <w:shd w:val="clear" w:color="auto" w:fill="FFFFFF"/>
                <w:lang w:val="en-US" w:eastAsia="zh-CN"/>
              </w:rPr>
            </w:rPrChange>
          </w:rPr>
          <w:delText>修学</w:delText>
        </w:r>
      </w:del>
      <w:del w:id="78" w:author="不错" w:date="2023-02-17T11:42:35Z">
        <w:r>
          <w:rPr>
            <w:rFonts w:hint="eastAsia" w:ascii="仿宋_GB2312" w:hAnsi="仿宋_GB2312" w:eastAsia="仿宋_GB2312" w:cs="仿宋_GB2312"/>
            <w:b w:val="0"/>
            <w:bCs w:val="0"/>
            <w:color w:val="000000"/>
            <w:sz w:val="32"/>
            <w:szCs w:val="32"/>
            <w:shd w:val="clear" w:color="auto" w:fill="FFFFFF"/>
            <w:lang w:eastAsia="zh-CN"/>
            <w:rPrChange w:id="79" w:author="不错" w:date="2023-02-17T12:02:16Z">
              <w:rPr>
                <w:rFonts w:hint="eastAsia" w:ascii="宋体" w:hAnsi="宋体"/>
                <w:b w:val="0"/>
                <w:bCs w:val="0"/>
                <w:color w:val="000000"/>
                <w:sz w:val="30"/>
                <w:szCs w:val="30"/>
                <w:shd w:val="clear" w:color="auto" w:fill="FFFFFF"/>
                <w:lang w:eastAsia="zh-CN"/>
              </w:rPr>
            </w:rPrChange>
          </w:rPr>
          <w:delText>分</w:delText>
        </w:r>
      </w:del>
      <w:del w:id="80" w:author="不错" w:date="2023-02-17T11:42:35Z">
        <w:r>
          <w:rPr>
            <w:rFonts w:hint="eastAsia" w:ascii="仿宋_GB2312" w:hAnsi="仿宋_GB2312" w:eastAsia="仿宋_GB2312" w:cs="仿宋_GB2312"/>
            <w:b w:val="0"/>
            <w:bCs w:val="0"/>
            <w:color w:val="000000"/>
            <w:sz w:val="32"/>
            <w:szCs w:val="32"/>
            <w:shd w:val="clear" w:color="auto" w:fill="FFFFFF"/>
            <w:lang w:val="en-US" w:eastAsia="zh-CN"/>
            <w:rPrChange w:id="81" w:author="不错" w:date="2023-02-17T12:02:16Z">
              <w:rPr>
                <w:rFonts w:hint="default" w:ascii="宋体" w:hAnsi="宋体"/>
                <w:b w:val="0"/>
                <w:bCs w:val="0"/>
                <w:color w:val="000000"/>
                <w:sz w:val="30"/>
                <w:szCs w:val="30"/>
                <w:shd w:val="clear" w:color="auto" w:fill="FFFFFF"/>
                <w:lang w:val="en-US" w:eastAsia="zh-CN"/>
              </w:rPr>
            </w:rPrChange>
          </w:rPr>
          <w:delText>老师</w:delText>
        </w:r>
      </w:del>
      <w:del w:id="82" w:author="不错" w:date="2023-02-17T11:42:35Z">
        <w:r>
          <w:rPr>
            <w:rFonts w:hint="eastAsia" w:ascii="仿宋_GB2312" w:hAnsi="仿宋_GB2312" w:eastAsia="仿宋_GB2312" w:cs="仿宋_GB2312"/>
            <w:b w:val="0"/>
            <w:bCs w:val="0"/>
            <w:color w:val="000000"/>
            <w:sz w:val="32"/>
            <w:szCs w:val="32"/>
            <w:shd w:val="clear" w:color="auto" w:fill="FFFFFF"/>
            <w:lang w:eastAsia="zh-CN"/>
            <w:rPrChange w:id="83" w:author="不错" w:date="2023-02-17T12:02:16Z">
              <w:rPr>
                <w:rFonts w:hint="eastAsia" w:ascii="宋体" w:hAnsi="宋体"/>
                <w:b w:val="0"/>
                <w:bCs w:val="0"/>
                <w:color w:val="000000"/>
                <w:sz w:val="30"/>
                <w:szCs w:val="30"/>
                <w:shd w:val="clear" w:color="auto" w:fill="FFFFFF"/>
                <w:lang w:eastAsia="zh-CN"/>
              </w:rPr>
            </w:rPrChange>
          </w:rPr>
          <w:delText>的实际需求</w:delText>
        </w:r>
      </w:del>
      <w:ins w:id="84" w:author="不错" w:date="2023-02-17T11:42:35Z">
        <w:r>
          <w:rPr>
            <w:rFonts w:hint="eastAsia" w:ascii="仿宋_GB2312" w:hAnsi="仿宋_GB2312" w:eastAsia="仿宋_GB2312" w:cs="仿宋_GB2312"/>
            <w:b w:val="0"/>
            <w:bCs w:val="0"/>
            <w:color w:val="000000"/>
            <w:sz w:val="32"/>
            <w:szCs w:val="32"/>
            <w:shd w:val="clear" w:color="auto" w:fill="FFFFFF"/>
            <w:lang w:eastAsia="zh-CN"/>
            <w:rPrChange w:id="85" w:author="不错" w:date="2023-02-17T12:02:16Z">
              <w:rPr>
                <w:rFonts w:hint="eastAsia"/>
                <w:b w:val="0"/>
                <w:bCs w:val="0"/>
                <w:color w:val="000000"/>
                <w:sz w:val="30"/>
                <w:szCs w:val="30"/>
                <w:shd w:val="clear" w:color="auto" w:fill="FFFFFF"/>
                <w:lang w:eastAsia="zh-CN"/>
              </w:rPr>
            </w:rPrChange>
          </w:rPr>
          <w:t>结合</w:t>
        </w:r>
      </w:ins>
      <w:ins w:id="86" w:author="不错" w:date="2023-02-17T11:42:38Z">
        <w:r>
          <w:rPr>
            <w:rFonts w:hint="eastAsia" w:ascii="仿宋_GB2312" w:hAnsi="仿宋_GB2312" w:eastAsia="仿宋_GB2312" w:cs="仿宋_GB2312"/>
            <w:b w:val="0"/>
            <w:bCs w:val="0"/>
            <w:color w:val="000000"/>
            <w:sz w:val="32"/>
            <w:szCs w:val="32"/>
            <w:shd w:val="clear" w:color="auto" w:fill="FFFFFF"/>
            <w:lang w:eastAsia="zh-CN"/>
            <w:rPrChange w:id="87" w:author="不错" w:date="2023-02-17T12:02:16Z">
              <w:rPr>
                <w:rFonts w:hint="eastAsia"/>
                <w:b w:val="0"/>
                <w:bCs w:val="0"/>
                <w:color w:val="000000"/>
                <w:sz w:val="30"/>
                <w:szCs w:val="30"/>
                <w:shd w:val="clear" w:color="auto" w:fill="FFFFFF"/>
                <w:lang w:eastAsia="zh-CN"/>
              </w:rPr>
            </w:rPrChange>
          </w:rPr>
          <w:t>我市</w:t>
        </w:r>
      </w:ins>
      <w:ins w:id="88" w:author="不错" w:date="2023-02-17T11:42:39Z">
        <w:r>
          <w:rPr>
            <w:rFonts w:hint="eastAsia" w:ascii="仿宋_GB2312" w:hAnsi="仿宋_GB2312" w:eastAsia="仿宋_GB2312" w:cs="仿宋_GB2312"/>
            <w:b w:val="0"/>
            <w:bCs w:val="0"/>
            <w:color w:val="000000"/>
            <w:sz w:val="32"/>
            <w:szCs w:val="32"/>
            <w:shd w:val="clear" w:color="auto" w:fill="FFFFFF"/>
            <w:lang w:eastAsia="zh-CN"/>
            <w:rPrChange w:id="89" w:author="不错" w:date="2023-02-17T12:02:16Z">
              <w:rPr>
                <w:rFonts w:hint="eastAsia"/>
                <w:b w:val="0"/>
                <w:bCs w:val="0"/>
                <w:color w:val="000000"/>
                <w:sz w:val="30"/>
                <w:szCs w:val="30"/>
                <w:shd w:val="clear" w:color="auto" w:fill="FFFFFF"/>
                <w:lang w:eastAsia="zh-CN"/>
              </w:rPr>
            </w:rPrChange>
          </w:rPr>
          <w:t>实际</w:t>
        </w:r>
      </w:ins>
      <w:r>
        <w:rPr>
          <w:rFonts w:hint="eastAsia" w:ascii="仿宋_GB2312" w:hAnsi="仿宋_GB2312" w:eastAsia="仿宋_GB2312" w:cs="仿宋_GB2312"/>
          <w:b w:val="0"/>
          <w:bCs w:val="0"/>
          <w:color w:val="000000"/>
          <w:sz w:val="32"/>
          <w:szCs w:val="32"/>
          <w:shd w:val="clear" w:color="auto" w:fill="FFFFFF"/>
          <w:lang w:eastAsia="zh-CN"/>
          <w:rPrChange w:id="90" w:author="不错" w:date="2023-02-17T12:02:16Z">
            <w:rPr>
              <w:rFonts w:hint="eastAsia" w:ascii="宋体" w:hAnsi="宋体"/>
              <w:b w:val="0"/>
              <w:bCs w:val="0"/>
              <w:color w:val="000000"/>
              <w:sz w:val="30"/>
              <w:szCs w:val="30"/>
              <w:shd w:val="clear" w:color="auto" w:fill="FFFFFF"/>
              <w:lang w:eastAsia="zh-CN"/>
            </w:rPr>
          </w:rPrChange>
        </w:rPr>
        <w:t>，特制定本实施方案。</w:t>
      </w: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91"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一、指导思想</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val="0"/>
          <w:bCs/>
          <w:color w:val="000000"/>
          <w:kern w:val="2"/>
          <w:sz w:val="32"/>
          <w:szCs w:val="32"/>
          <w:shd w:val="clear" w:color="auto" w:fill="FFFFFF"/>
          <w:lang w:val="en-US" w:eastAsia="zh-CN" w:bidi="ar-SA"/>
          <w:rPrChange w:id="9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pPrChange w:id="92"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94" w:author="不错" w:date="2023-02-17T11:43:22Z">
        <w:r>
          <w:rPr>
            <w:rFonts w:hint="eastAsia" w:ascii="仿宋_GB2312" w:hAnsi="仿宋_GB2312" w:eastAsia="仿宋_GB2312" w:cs="仿宋_GB2312"/>
            <w:b w:val="0"/>
            <w:bCs/>
            <w:color w:val="000000"/>
            <w:kern w:val="2"/>
            <w:sz w:val="32"/>
            <w:szCs w:val="32"/>
            <w:shd w:val="clear" w:color="auto" w:fill="FFFFFF"/>
            <w:lang w:val="en-US" w:eastAsia="zh-CN" w:bidi="ar-SA"/>
            <w:rPrChange w:id="95" w:author="不错" w:date="2023-02-17T12:02:16Z">
              <w:rPr>
                <w:rFonts w:hint="eastAsia" w:cs="Times New Roman"/>
                <w:b w:val="0"/>
                <w:bCs/>
                <w:color w:val="000000"/>
                <w:kern w:val="2"/>
                <w:sz w:val="30"/>
                <w:szCs w:val="30"/>
                <w:shd w:val="clear" w:color="auto" w:fill="FFFFFF"/>
                <w:lang w:val="en-US" w:eastAsia="zh-CN" w:bidi="ar-SA"/>
              </w:rPr>
            </w:rPrChange>
          </w:rPr>
          <w:t>以</w:t>
        </w:r>
      </w:ins>
      <w:ins w:id="96" w:author="不错" w:date="2023-02-17T11:43:12Z">
        <w:r>
          <w:rPr>
            <w:rFonts w:hint="eastAsia" w:ascii="仿宋_GB2312" w:hAnsi="仿宋_GB2312" w:eastAsia="仿宋_GB2312" w:cs="仿宋_GB2312"/>
            <w:b w:val="0"/>
            <w:bCs/>
            <w:color w:val="000000"/>
            <w:kern w:val="2"/>
            <w:sz w:val="32"/>
            <w:szCs w:val="32"/>
            <w:shd w:val="clear" w:color="auto" w:fill="FFFFFF"/>
            <w:lang w:val="en-US" w:eastAsia="zh-CN" w:bidi="ar-SA"/>
            <w:rPrChange w:id="9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习近平新时代中国特色社会主义思想</w:t>
        </w:r>
      </w:ins>
      <w:ins w:id="98" w:author="不错" w:date="2023-02-17T11:43:32Z">
        <w:r>
          <w:rPr>
            <w:rFonts w:hint="eastAsia" w:ascii="仿宋_GB2312" w:hAnsi="仿宋_GB2312" w:eastAsia="仿宋_GB2312" w:cs="仿宋_GB2312"/>
            <w:b w:val="0"/>
            <w:bCs/>
            <w:color w:val="000000"/>
            <w:kern w:val="2"/>
            <w:sz w:val="32"/>
            <w:szCs w:val="32"/>
            <w:shd w:val="clear" w:color="auto" w:fill="FFFFFF"/>
            <w:lang w:val="en-US" w:eastAsia="zh-CN" w:bidi="ar-SA"/>
            <w:rPrChange w:id="99" w:author="不错" w:date="2023-02-17T12:02:16Z">
              <w:rPr>
                <w:rFonts w:hint="eastAsia" w:cs="Times New Roman"/>
                <w:b w:val="0"/>
                <w:bCs/>
                <w:color w:val="000000"/>
                <w:kern w:val="2"/>
                <w:sz w:val="30"/>
                <w:szCs w:val="30"/>
                <w:shd w:val="clear" w:color="auto" w:fill="FFFFFF"/>
                <w:lang w:val="en-US" w:eastAsia="zh-CN" w:bidi="ar-SA"/>
              </w:rPr>
            </w:rPrChange>
          </w:rPr>
          <w:t>为</w:t>
        </w:r>
      </w:ins>
      <w:ins w:id="100" w:author="不错" w:date="2023-02-17T11:43:35Z">
        <w:r>
          <w:rPr>
            <w:rFonts w:hint="eastAsia" w:ascii="仿宋_GB2312" w:hAnsi="仿宋_GB2312" w:eastAsia="仿宋_GB2312" w:cs="仿宋_GB2312"/>
            <w:b w:val="0"/>
            <w:bCs/>
            <w:color w:val="000000"/>
            <w:kern w:val="2"/>
            <w:sz w:val="32"/>
            <w:szCs w:val="32"/>
            <w:shd w:val="clear" w:color="auto" w:fill="FFFFFF"/>
            <w:lang w:val="en-US" w:eastAsia="zh-CN" w:bidi="ar-SA"/>
            <w:rPrChange w:id="101" w:author="不错" w:date="2023-02-17T12:02:16Z">
              <w:rPr>
                <w:rFonts w:hint="eastAsia" w:cs="Times New Roman"/>
                <w:b w:val="0"/>
                <w:bCs/>
                <w:color w:val="000000"/>
                <w:kern w:val="2"/>
                <w:sz w:val="30"/>
                <w:szCs w:val="30"/>
                <w:shd w:val="clear" w:color="auto" w:fill="FFFFFF"/>
                <w:lang w:val="en-US" w:eastAsia="zh-CN" w:bidi="ar-SA"/>
              </w:rPr>
            </w:rPrChange>
          </w:rPr>
          <w:t>指导</w:t>
        </w:r>
      </w:ins>
      <w:ins w:id="102" w:author="不错" w:date="2023-02-17T11:43:37Z">
        <w:r>
          <w:rPr>
            <w:rFonts w:hint="eastAsia" w:ascii="仿宋_GB2312" w:hAnsi="仿宋_GB2312" w:eastAsia="仿宋_GB2312" w:cs="仿宋_GB2312"/>
            <w:b w:val="0"/>
            <w:bCs/>
            <w:color w:val="000000"/>
            <w:kern w:val="2"/>
            <w:sz w:val="32"/>
            <w:szCs w:val="32"/>
            <w:shd w:val="clear" w:color="auto" w:fill="FFFFFF"/>
            <w:lang w:val="en-US" w:eastAsia="zh-CN" w:bidi="ar-SA"/>
            <w:rPrChange w:id="103" w:author="不错" w:date="2023-02-17T12:02:16Z">
              <w:rPr>
                <w:rFonts w:hint="eastAsia" w:cs="Times New Roman"/>
                <w:b w:val="0"/>
                <w:bCs/>
                <w:color w:val="000000"/>
                <w:kern w:val="2"/>
                <w:sz w:val="30"/>
                <w:szCs w:val="30"/>
                <w:shd w:val="clear" w:color="auto" w:fill="FFFFFF"/>
                <w:lang w:val="en-US" w:eastAsia="zh-CN" w:bidi="ar-SA"/>
              </w:rPr>
            </w:rPrChange>
          </w:rPr>
          <w:t>，</w:t>
        </w:r>
      </w:ins>
      <w:ins w:id="104" w:author="不错" w:date="2023-02-17T11:43:45Z">
        <w:r>
          <w:rPr>
            <w:rFonts w:hint="eastAsia" w:ascii="仿宋_GB2312" w:hAnsi="仿宋_GB2312" w:eastAsia="仿宋_GB2312" w:cs="仿宋_GB2312"/>
            <w:b w:val="0"/>
            <w:bCs/>
            <w:color w:val="000000"/>
            <w:kern w:val="2"/>
            <w:sz w:val="32"/>
            <w:szCs w:val="32"/>
            <w:shd w:val="clear" w:color="auto" w:fill="FFFFFF"/>
            <w:lang w:val="en-US" w:eastAsia="zh-CN" w:bidi="ar-SA"/>
            <w:rPrChange w:id="105" w:author="不错" w:date="2023-02-17T12:02:16Z">
              <w:rPr>
                <w:rFonts w:hint="eastAsia" w:cs="Times New Roman"/>
                <w:b w:val="0"/>
                <w:bCs/>
                <w:color w:val="000000"/>
                <w:kern w:val="2"/>
                <w:sz w:val="30"/>
                <w:szCs w:val="30"/>
                <w:shd w:val="clear" w:color="auto" w:fill="FFFFFF"/>
                <w:lang w:val="en-US" w:eastAsia="zh-CN" w:bidi="ar-SA"/>
              </w:rPr>
            </w:rPrChange>
          </w:rPr>
          <w:t>贯彻落实</w:t>
        </w:r>
      </w:ins>
      <w:ins w:id="106" w:author="不错" w:date="2023-02-17T11:43:12Z">
        <w:r>
          <w:rPr>
            <w:rFonts w:hint="eastAsia" w:ascii="仿宋_GB2312" w:hAnsi="仿宋_GB2312" w:eastAsia="仿宋_GB2312" w:cs="仿宋_GB2312"/>
            <w:b w:val="0"/>
            <w:bCs/>
            <w:color w:val="000000"/>
            <w:kern w:val="2"/>
            <w:sz w:val="32"/>
            <w:szCs w:val="32"/>
            <w:shd w:val="clear" w:color="auto" w:fill="FFFFFF"/>
            <w:lang w:val="en-US" w:eastAsia="zh-CN" w:bidi="ar-SA"/>
            <w:rPrChange w:id="10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《中共中央国务院关于全面深化新时代教师队伍建设改革的意见》等文件精神，</w:t>
        </w:r>
      </w:ins>
      <w:ins w:id="108" w:author="不错" w:date="2023-02-17T11:49:04Z">
        <w:r>
          <w:rPr>
            <w:rFonts w:hint="eastAsia" w:ascii="仿宋_GB2312" w:hAnsi="仿宋_GB2312" w:eastAsia="仿宋_GB2312" w:cs="仿宋_GB2312"/>
            <w:b w:val="0"/>
            <w:bCs/>
            <w:color w:val="000000"/>
            <w:kern w:val="2"/>
            <w:sz w:val="32"/>
            <w:szCs w:val="32"/>
            <w:shd w:val="clear" w:color="auto" w:fill="FFFFFF"/>
            <w:lang w:val="en-US" w:eastAsia="zh-CN" w:bidi="ar-SA"/>
            <w:rPrChange w:id="109" w:author="不错" w:date="2023-02-17T12:02:16Z">
              <w:rPr>
                <w:rFonts w:hint="eastAsia" w:cs="Times New Roman"/>
                <w:b w:val="0"/>
                <w:bCs/>
                <w:color w:val="000000"/>
                <w:kern w:val="2"/>
                <w:sz w:val="30"/>
                <w:szCs w:val="30"/>
                <w:shd w:val="clear" w:color="auto" w:fill="FFFFFF"/>
                <w:lang w:val="en-US" w:eastAsia="zh-CN" w:bidi="ar-SA"/>
              </w:rPr>
            </w:rPrChange>
          </w:rPr>
          <w:t>全面</w:t>
        </w:r>
      </w:ins>
      <w:ins w:id="110" w:author="不错" w:date="2023-02-17T11:47:59Z">
        <w:r>
          <w:rPr>
            <w:rFonts w:hint="eastAsia" w:ascii="仿宋_GB2312" w:hAnsi="仿宋_GB2312" w:eastAsia="仿宋_GB2312" w:cs="仿宋_GB2312"/>
            <w:b w:val="0"/>
            <w:bCs/>
            <w:color w:val="000000"/>
            <w:kern w:val="2"/>
            <w:sz w:val="32"/>
            <w:szCs w:val="32"/>
            <w:shd w:val="clear" w:color="auto" w:fill="FFFFFF"/>
            <w:lang w:val="en-US" w:eastAsia="zh-CN" w:bidi="ar-SA"/>
            <w:rPrChange w:id="111" w:author="不错" w:date="2023-02-17T12:02:16Z">
              <w:rPr>
                <w:rFonts w:hint="eastAsia" w:cs="Times New Roman"/>
                <w:b w:val="0"/>
                <w:bCs/>
                <w:color w:val="000000"/>
                <w:kern w:val="2"/>
                <w:sz w:val="30"/>
                <w:szCs w:val="30"/>
                <w:shd w:val="clear" w:color="auto" w:fill="FFFFFF"/>
                <w:lang w:val="en-US" w:eastAsia="zh-CN" w:bidi="ar-SA"/>
              </w:rPr>
            </w:rPrChange>
          </w:rPr>
          <w:t>落实</w:t>
        </w:r>
      </w:ins>
      <w:ins w:id="112" w:author="不错" w:date="2023-02-17T11:47:25Z">
        <w:r>
          <w:rPr>
            <w:rFonts w:hint="eastAsia" w:ascii="仿宋_GB2312" w:hAnsi="仿宋_GB2312" w:eastAsia="仿宋_GB2312" w:cs="仿宋_GB2312"/>
            <w:b w:val="0"/>
            <w:bCs/>
            <w:color w:val="000000"/>
            <w:kern w:val="2"/>
            <w:sz w:val="32"/>
            <w:szCs w:val="32"/>
            <w:shd w:val="clear" w:color="auto" w:fill="FFFFFF"/>
            <w:lang w:val="en-US" w:eastAsia="zh-CN" w:bidi="ar-SA"/>
            <w:rPrChange w:id="113"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t>《海南省中小学教师培训学分管理实施办法》</w:t>
        </w:r>
      </w:ins>
      <w:ins w:id="114" w:author="不错" w:date="2023-02-17T11:48:04Z">
        <w:r>
          <w:rPr>
            <w:rFonts w:hint="eastAsia" w:ascii="仿宋_GB2312" w:hAnsi="仿宋_GB2312" w:eastAsia="仿宋_GB2312" w:cs="仿宋_GB2312"/>
            <w:b w:val="0"/>
            <w:bCs/>
            <w:color w:val="000000"/>
            <w:kern w:val="2"/>
            <w:sz w:val="32"/>
            <w:szCs w:val="32"/>
            <w:shd w:val="clear" w:color="auto" w:fill="FFFFFF"/>
            <w:lang w:val="en-US" w:eastAsia="zh-CN" w:bidi="ar-SA"/>
            <w:rPrChange w:id="115" w:author="不错" w:date="2023-02-17T12:02:16Z">
              <w:rPr>
                <w:rFonts w:hint="eastAsia" w:cs="Times New Roman"/>
                <w:b w:val="0"/>
                <w:bCs/>
                <w:color w:val="000000"/>
                <w:kern w:val="2"/>
                <w:sz w:val="30"/>
                <w:szCs w:val="30"/>
                <w:shd w:val="clear" w:color="auto" w:fill="FFFFFF"/>
                <w:lang w:val="en-US" w:eastAsia="zh-CN" w:bidi="ar-SA"/>
              </w:rPr>
            </w:rPrChange>
          </w:rPr>
          <w:t>，</w:t>
        </w:r>
      </w:ins>
      <w:ins w:id="116" w:author="不错" w:date="2023-02-17T11:51:20Z">
        <w:r>
          <w:rPr>
            <w:rFonts w:hint="eastAsia" w:ascii="仿宋_GB2312" w:hAnsi="仿宋_GB2312" w:eastAsia="仿宋_GB2312" w:cs="仿宋_GB2312"/>
            <w:b w:val="0"/>
            <w:bCs/>
            <w:color w:val="000000"/>
            <w:kern w:val="2"/>
            <w:sz w:val="32"/>
            <w:szCs w:val="32"/>
            <w:shd w:val="clear" w:color="auto" w:fill="FFFFFF"/>
            <w:lang w:val="en-US" w:eastAsia="zh-CN" w:bidi="ar-SA"/>
            <w:rPrChange w:id="117" w:author="不错" w:date="2023-02-17T12:02:16Z">
              <w:rPr>
                <w:rFonts w:hint="eastAsia" w:cs="Times New Roman"/>
                <w:b w:val="0"/>
                <w:bCs/>
                <w:color w:val="000000"/>
                <w:kern w:val="2"/>
                <w:sz w:val="30"/>
                <w:szCs w:val="30"/>
                <w:shd w:val="clear" w:color="auto" w:fill="FFFFFF"/>
                <w:lang w:val="en-US" w:eastAsia="zh-CN" w:bidi="ar-SA"/>
              </w:rPr>
            </w:rPrChange>
          </w:rPr>
          <w:t>围绕</w:t>
        </w:r>
      </w:ins>
      <w:ins w:id="118" w:author="不错" w:date="2023-02-17T11:50:49Z">
        <w:r>
          <w:rPr>
            <w:rFonts w:hint="eastAsia" w:ascii="仿宋_GB2312" w:hAnsi="仿宋_GB2312" w:eastAsia="仿宋_GB2312" w:cs="仿宋_GB2312"/>
            <w:b w:val="0"/>
            <w:bCs/>
            <w:color w:val="000000"/>
            <w:kern w:val="2"/>
            <w:sz w:val="32"/>
            <w:szCs w:val="32"/>
            <w:shd w:val="clear" w:color="auto" w:fill="FFFFFF"/>
            <w:lang w:val="en-US" w:eastAsia="zh-CN" w:bidi="ar-SA"/>
            <w:rPrChange w:id="119" w:author="不错" w:date="2023-02-17T12:02:16Z">
              <w:rPr>
                <w:rFonts w:hint="eastAsia" w:cs="Times New Roman"/>
                <w:b w:val="0"/>
                <w:bCs/>
                <w:color w:val="000000"/>
                <w:kern w:val="2"/>
                <w:sz w:val="30"/>
                <w:szCs w:val="30"/>
                <w:shd w:val="clear" w:color="auto" w:fill="FFFFFF"/>
                <w:lang w:val="en-US" w:eastAsia="zh-CN" w:bidi="ar-SA"/>
              </w:rPr>
            </w:rPrChange>
          </w:rPr>
          <w:t>市委</w:t>
        </w:r>
      </w:ins>
      <w:ins w:id="120" w:author="不错" w:date="2023-02-17T11:51:24Z">
        <w:r>
          <w:rPr>
            <w:rFonts w:hint="eastAsia" w:ascii="仿宋_GB2312" w:hAnsi="仿宋_GB2312" w:eastAsia="仿宋_GB2312" w:cs="仿宋_GB2312"/>
            <w:b w:val="0"/>
            <w:bCs/>
            <w:color w:val="000000"/>
            <w:kern w:val="2"/>
            <w:sz w:val="32"/>
            <w:szCs w:val="32"/>
            <w:shd w:val="clear" w:color="auto" w:fill="FFFFFF"/>
            <w:lang w:val="en-US" w:eastAsia="zh-CN" w:bidi="ar-SA"/>
            <w:rPrChange w:id="121" w:author="不错" w:date="2023-02-17T12:02:16Z">
              <w:rPr>
                <w:rFonts w:hint="eastAsia" w:cs="Times New Roman"/>
                <w:b w:val="0"/>
                <w:bCs/>
                <w:color w:val="000000"/>
                <w:kern w:val="2"/>
                <w:sz w:val="30"/>
                <w:szCs w:val="30"/>
                <w:shd w:val="clear" w:color="auto" w:fill="FFFFFF"/>
                <w:lang w:val="en-US" w:eastAsia="zh-CN" w:bidi="ar-SA"/>
              </w:rPr>
            </w:rPrChange>
          </w:rPr>
          <w:t>、</w:t>
        </w:r>
      </w:ins>
      <w:ins w:id="122" w:author="不错" w:date="2023-02-17T11:50:51Z">
        <w:r>
          <w:rPr>
            <w:rFonts w:hint="eastAsia" w:ascii="仿宋_GB2312" w:hAnsi="仿宋_GB2312" w:eastAsia="仿宋_GB2312" w:cs="仿宋_GB2312"/>
            <w:b w:val="0"/>
            <w:bCs/>
            <w:color w:val="000000"/>
            <w:kern w:val="2"/>
            <w:sz w:val="32"/>
            <w:szCs w:val="32"/>
            <w:shd w:val="clear" w:color="auto" w:fill="FFFFFF"/>
            <w:lang w:val="en-US" w:eastAsia="zh-CN" w:bidi="ar-SA"/>
            <w:rPrChange w:id="123" w:author="不错" w:date="2023-02-17T12:02:16Z">
              <w:rPr>
                <w:rFonts w:hint="eastAsia" w:cs="Times New Roman"/>
                <w:b w:val="0"/>
                <w:bCs/>
                <w:color w:val="000000"/>
                <w:kern w:val="2"/>
                <w:sz w:val="30"/>
                <w:szCs w:val="30"/>
                <w:shd w:val="clear" w:color="auto" w:fill="FFFFFF"/>
                <w:lang w:val="en-US" w:eastAsia="zh-CN" w:bidi="ar-SA"/>
              </w:rPr>
            </w:rPrChange>
          </w:rPr>
          <w:t>市政府</w:t>
        </w:r>
      </w:ins>
      <w:ins w:id="124" w:author="不错" w:date="2023-02-17T11:49:51Z">
        <w:r>
          <w:rPr>
            <w:rFonts w:hint="eastAsia" w:ascii="仿宋_GB2312" w:hAnsi="仿宋_GB2312" w:eastAsia="仿宋_GB2312" w:cs="仿宋_GB2312"/>
            <w:b w:val="0"/>
            <w:bCs/>
            <w:color w:val="000000"/>
            <w:kern w:val="2"/>
            <w:sz w:val="32"/>
            <w:szCs w:val="32"/>
            <w:shd w:val="clear" w:color="auto" w:fill="FFFFFF"/>
            <w:lang w:val="en-US" w:eastAsia="zh-CN" w:bidi="ar-SA"/>
            <w:rPrChange w:id="125" w:author="不错" w:date="2023-02-17T12:02:16Z">
              <w:rPr>
                <w:rFonts w:hint="eastAsia" w:cs="Times New Roman"/>
                <w:b w:val="0"/>
                <w:bCs/>
                <w:color w:val="000000"/>
                <w:kern w:val="2"/>
                <w:sz w:val="30"/>
                <w:szCs w:val="30"/>
                <w:shd w:val="clear" w:color="auto" w:fill="FFFFFF"/>
                <w:lang w:val="en-US" w:eastAsia="zh-CN" w:bidi="ar-SA"/>
              </w:rPr>
            </w:rPrChange>
          </w:rPr>
          <w:t>办人民</w:t>
        </w:r>
      </w:ins>
      <w:ins w:id="126" w:author="不错" w:date="2023-02-17T11:49:52Z">
        <w:r>
          <w:rPr>
            <w:rFonts w:hint="eastAsia" w:ascii="仿宋_GB2312" w:hAnsi="仿宋_GB2312" w:eastAsia="仿宋_GB2312" w:cs="仿宋_GB2312"/>
            <w:b w:val="0"/>
            <w:bCs/>
            <w:color w:val="000000"/>
            <w:kern w:val="2"/>
            <w:sz w:val="32"/>
            <w:szCs w:val="32"/>
            <w:shd w:val="clear" w:color="auto" w:fill="FFFFFF"/>
            <w:lang w:val="en-US" w:eastAsia="zh-CN" w:bidi="ar-SA"/>
            <w:rPrChange w:id="127" w:author="不错" w:date="2023-02-17T12:02:16Z">
              <w:rPr>
                <w:rFonts w:hint="eastAsia" w:cs="Times New Roman"/>
                <w:b w:val="0"/>
                <w:bCs/>
                <w:color w:val="000000"/>
                <w:kern w:val="2"/>
                <w:sz w:val="30"/>
                <w:szCs w:val="30"/>
                <w:shd w:val="clear" w:color="auto" w:fill="FFFFFF"/>
                <w:lang w:val="en-US" w:eastAsia="zh-CN" w:bidi="ar-SA"/>
              </w:rPr>
            </w:rPrChange>
          </w:rPr>
          <w:t>满意</w:t>
        </w:r>
      </w:ins>
      <w:ins w:id="128" w:author="不错" w:date="2023-02-17T11:49:53Z">
        <w:r>
          <w:rPr>
            <w:rFonts w:hint="eastAsia" w:ascii="仿宋_GB2312" w:hAnsi="仿宋_GB2312" w:eastAsia="仿宋_GB2312" w:cs="仿宋_GB2312"/>
            <w:b w:val="0"/>
            <w:bCs/>
            <w:color w:val="000000"/>
            <w:kern w:val="2"/>
            <w:sz w:val="32"/>
            <w:szCs w:val="32"/>
            <w:shd w:val="clear" w:color="auto" w:fill="FFFFFF"/>
            <w:lang w:val="en-US" w:eastAsia="zh-CN" w:bidi="ar-SA"/>
            <w:rPrChange w:id="129" w:author="不错" w:date="2023-02-17T12:02:16Z">
              <w:rPr>
                <w:rFonts w:hint="eastAsia" w:cs="Times New Roman"/>
                <w:b w:val="0"/>
                <w:bCs/>
                <w:color w:val="000000"/>
                <w:kern w:val="2"/>
                <w:sz w:val="30"/>
                <w:szCs w:val="30"/>
                <w:shd w:val="clear" w:color="auto" w:fill="FFFFFF"/>
                <w:lang w:val="en-US" w:eastAsia="zh-CN" w:bidi="ar-SA"/>
              </w:rPr>
            </w:rPrChange>
          </w:rPr>
          <w:t>的</w:t>
        </w:r>
      </w:ins>
      <w:ins w:id="130" w:author="不错" w:date="2023-02-17T11:49:54Z">
        <w:r>
          <w:rPr>
            <w:rFonts w:hint="eastAsia" w:ascii="仿宋_GB2312" w:hAnsi="仿宋_GB2312" w:eastAsia="仿宋_GB2312" w:cs="仿宋_GB2312"/>
            <w:b w:val="0"/>
            <w:bCs/>
            <w:color w:val="000000"/>
            <w:kern w:val="2"/>
            <w:sz w:val="32"/>
            <w:szCs w:val="32"/>
            <w:shd w:val="clear" w:color="auto" w:fill="FFFFFF"/>
            <w:lang w:val="en-US" w:eastAsia="zh-CN" w:bidi="ar-SA"/>
            <w:rPrChange w:id="131" w:author="不错" w:date="2023-02-17T12:02:16Z">
              <w:rPr>
                <w:rFonts w:hint="eastAsia" w:cs="Times New Roman"/>
                <w:b w:val="0"/>
                <w:bCs/>
                <w:color w:val="000000"/>
                <w:kern w:val="2"/>
                <w:sz w:val="30"/>
                <w:szCs w:val="30"/>
                <w:shd w:val="clear" w:color="auto" w:fill="FFFFFF"/>
                <w:lang w:val="en-US" w:eastAsia="zh-CN" w:bidi="ar-SA"/>
              </w:rPr>
            </w:rPrChange>
          </w:rPr>
          <w:t>教育</w:t>
        </w:r>
      </w:ins>
      <w:ins w:id="132" w:author="不错" w:date="2023-02-17T11:51:10Z">
        <w:r>
          <w:rPr>
            <w:rFonts w:hint="eastAsia" w:ascii="仿宋_GB2312" w:hAnsi="仿宋_GB2312" w:eastAsia="仿宋_GB2312" w:cs="仿宋_GB2312"/>
            <w:b w:val="0"/>
            <w:bCs/>
            <w:color w:val="000000"/>
            <w:kern w:val="2"/>
            <w:sz w:val="32"/>
            <w:szCs w:val="32"/>
            <w:shd w:val="clear" w:color="auto" w:fill="FFFFFF"/>
            <w:lang w:val="en-US" w:eastAsia="zh-CN" w:bidi="ar-SA"/>
            <w:rPrChange w:id="133" w:author="不错" w:date="2023-02-17T12:02:16Z">
              <w:rPr>
                <w:rFonts w:hint="eastAsia" w:cs="Times New Roman"/>
                <w:b w:val="0"/>
                <w:bCs/>
                <w:color w:val="000000"/>
                <w:kern w:val="2"/>
                <w:sz w:val="30"/>
                <w:szCs w:val="30"/>
                <w:shd w:val="clear" w:color="auto" w:fill="FFFFFF"/>
                <w:lang w:val="en-US" w:eastAsia="zh-CN" w:bidi="ar-SA"/>
              </w:rPr>
            </w:rPrChange>
          </w:rPr>
          <w:t>，</w:t>
        </w:r>
      </w:ins>
      <w:ins w:id="134" w:author="不错" w:date="2023-02-17T11:49:29Z">
        <w:r>
          <w:rPr>
            <w:rFonts w:hint="eastAsia" w:ascii="仿宋_GB2312" w:hAnsi="仿宋_GB2312" w:eastAsia="仿宋_GB2312" w:cs="仿宋_GB2312"/>
            <w:b w:val="0"/>
            <w:bCs/>
            <w:color w:val="000000"/>
            <w:kern w:val="2"/>
            <w:sz w:val="32"/>
            <w:szCs w:val="32"/>
            <w:shd w:val="clear" w:color="auto" w:fill="FFFFFF"/>
            <w:lang w:val="en-US" w:eastAsia="zh-CN" w:bidi="ar-SA"/>
            <w:rPrChange w:id="135" w:author="不错" w:date="2023-02-17T12:02:16Z">
              <w:rPr>
                <w:rFonts w:hint="eastAsia" w:cs="Times New Roman"/>
                <w:b w:val="0"/>
                <w:bCs/>
                <w:color w:val="000000"/>
                <w:kern w:val="2"/>
                <w:sz w:val="30"/>
                <w:szCs w:val="30"/>
                <w:shd w:val="clear" w:color="auto" w:fill="FFFFFF"/>
                <w:lang w:val="en-US" w:eastAsia="zh-CN" w:bidi="ar-SA"/>
              </w:rPr>
            </w:rPrChange>
          </w:rPr>
          <w:t>建设</w:t>
        </w:r>
      </w:ins>
      <w:ins w:id="136" w:author="不错" w:date="2023-02-17T11:49:39Z">
        <w:r>
          <w:rPr>
            <w:rFonts w:hint="eastAsia" w:ascii="仿宋_GB2312" w:hAnsi="仿宋_GB2312" w:eastAsia="仿宋_GB2312" w:cs="仿宋_GB2312"/>
            <w:b w:val="0"/>
            <w:bCs/>
            <w:color w:val="000000"/>
            <w:kern w:val="2"/>
            <w:sz w:val="32"/>
            <w:szCs w:val="32"/>
            <w:shd w:val="clear" w:color="auto" w:fill="FFFFFF"/>
            <w:lang w:val="en-US" w:eastAsia="zh-CN" w:bidi="ar-SA"/>
            <w:rPrChange w:id="137" w:author="不错" w:date="2023-02-17T12:02:16Z">
              <w:rPr>
                <w:rFonts w:hint="eastAsia" w:cs="Times New Roman"/>
                <w:b w:val="0"/>
                <w:bCs/>
                <w:color w:val="000000"/>
                <w:kern w:val="2"/>
                <w:sz w:val="30"/>
                <w:szCs w:val="30"/>
                <w:shd w:val="clear" w:color="auto" w:fill="FFFFFF"/>
                <w:lang w:val="en-US" w:eastAsia="zh-CN" w:bidi="ar-SA"/>
              </w:rPr>
            </w:rPrChange>
          </w:rPr>
          <w:t>高质量</w:t>
        </w:r>
      </w:ins>
      <w:ins w:id="138" w:author="不错" w:date="2023-02-17T11:49:40Z">
        <w:r>
          <w:rPr>
            <w:rFonts w:hint="eastAsia" w:ascii="仿宋_GB2312" w:hAnsi="仿宋_GB2312" w:eastAsia="仿宋_GB2312" w:cs="仿宋_GB2312"/>
            <w:b w:val="0"/>
            <w:bCs/>
            <w:color w:val="000000"/>
            <w:kern w:val="2"/>
            <w:sz w:val="32"/>
            <w:szCs w:val="32"/>
            <w:shd w:val="clear" w:color="auto" w:fill="FFFFFF"/>
            <w:lang w:val="en-US" w:eastAsia="zh-CN" w:bidi="ar-SA"/>
            <w:rPrChange w:id="139" w:author="不错" w:date="2023-02-17T12:02:16Z">
              <w:rPr>
                <w:rFonts w:hint="eastAsia" w:cs="Times New Roman"/>
                <w:b w:val="0"/>
                <w:bCs/>
                <w:color w:val="000000"/>
                <w:kern w:val="2"/>
                <w:sz w:val="30"/>
                <w:szCs w:val="30"/>
                <w:shd w:val="clear" w:color="auto" w:fill="FFFFFF"/>
                <w:lang w:val="en-US" w:eastAsia="zh-CN" w:bidi="ar-SA"/>
              </w:rPr>
            </w:rPrChange>
          </w:rPr>
          <w:t>教育</w:t>
        </w:r>
      </w:ins>
      <w:ins w:id="140" w:author="不错" w:date="2023-02-17T11:49:43Z">
        <w:r>
          <w:rPr>
            <w:rFonts w:hint="eastAsia" w:ascii="仿宋_GB2312" w:hAnsi="仿宋_GB2312" w:eastAsia="仿宋_GB2312" w:cs="仿宋_GB2312"/>
            <w:b w:val="0"/>
            <w:bCs/>
            <w:color w:val="000000"/>
            <w:kern w:val="2"/>
            <w:sz w:val="32"/>
            <w:szCs w:val="32"/>
            <w:shd w:val="clear" w:color="auto" w:fill="FFFFFF"/>
            <w:lang w:val="en-US" w:eastAsia="zh-CN" w:bidi="ar-SA"/>
            <w:rPrChange w:id="141" w:author="不错" w:date="2023-02-17T12:02:16Z">
              <w:rPr>
                <w:rFonts w:hint="eastAsia" w:cs="Times New Roman"/>
                <w:b w:val="0"/>
                <w:bCs/>
                <w:color w:val="000000"/>
                <w:kern w:val="2"/>
                <w:sz w:val="30"/>
                <w:szCs w:val="30"/>
                <w:shd w:val="clear" w:color="auto" w:fill="FFFFFF"/>
                <w:lang w:val="en-US" w:eastAsia="zh-CN" w:bidi="ar-SA"/>
              </w:rPr>
            </w:rPrChange>
          </w:rPr>
          <w:t>体系</w:t>
        </w:r>
      </w:ins>
      <w:ins w:id="142" w:author="不错" w:date="2023-02-17T11:50:37Z">
        <w:r>
          <w:rPr>
            <w:rFonts w:hint="eastAsia" w:ascii="仿宋_GB2312" w:hAnsi="仿宋_GB2312" w:eastAsia="仿宋_GB2312" w:cs="仿宋_GB2312"/>
            <w:b w:val="0"/>
            <w:bCs/>
            <w:color w:val="000000"/>
            <w:kern w:val="2"/>
            <w:sz w:val="32"/>
            <w:szCs w:val="32"/>
            <w:shd w:val="clear" w:color="auto" w:fill="FFFFFF"/>
            <w:lang w:val="en-US" w:eastAsia="zh-CN" w:bidi="ar-SA"/>
            <w:rPrChange w:id="143" w:author="不错" w:date="2023-02-17T12:02:16Z">
              <w:rPr>
                <w:rFonts w:hint="eastAsia" w:cs="Times New Roman"/>
                <w:b w:val="0"/>
                <w:bCs/>
                <w:color w:val="000000"/>
                <w:kern w:val="2"/>
                <w:sz w:val="30"/>
                <w:szCs w:val="30"/>
                <w:shd w:val="clear" w:color="auto" w:fill="FFFFFF"/>
                <w:lang w:val="en-US" w:eastAsia="zh-CN" w:bidi="ar-SA"/>
              </w:rPr>
            </w:rPrChange>
          </w:rPr>
          <w:t>的</w:t>
        </w:r>
      </w:ins>
      <w:ins w:id="144" w:author="不错" w:date="2023-02-17T11:51:36Z">
        <w:r>
          <w:rPr>
            <w:rFonts w:hint="eastAsia" w:ascii="仿宋_GB2312" w:hAnsi="仿宋_GB2312" w:eastAsia="仿宋_GB2312" w:cs="仿宋_GB2312"/>
            <w:b w:val="0"/>
            <w:bCs/>
            <w:color w:val="000000"/>
            <w:kern w:val="2"/>
            <w:sz w:val="32"/>
            <w:szCs w:val="32"/>
            <w:shd w:val="clear" w:color="auto" w:fill="FFFFFF"/>
            <w:lang w:val="en-US" w:eastAsia="zh-CN" w:bidi="ar-SA"/>
            <w:rPrChange w:id="145" w:author="不错" w:date="2023-02-17T12:02:16Z">
              <w:rPr>
                <w:rFonts w:hint="eastAsia" w:cs="Times New Roman"/>
                <w:b w:val="0"/>
                <w:bCs/>
                <w:color w:val="000000"/>
                <w:kern w:val="2"/>
                <w:sz w:val="30"/>
                <w:szCs w:val="30"/>
                <w:shd w:val="clear" w:color="auto" w:fill="FFFFFF"/>
                <w:lang w:val="en-US" w:eastAsia="zh-CN" w:bidi="ar-SA"/>
              </w:rPr>
            </w:rPrChange>
          </w:rPr>
          <w:t>战略部署</w:t>
        </w:r>
      </w:ins>
      <w:ins w:id="146" w:author="不错" w:date="2023-02-17T11:51:38Z">
        <w:r>
          <w:rPr>
            <w:rFonts w:hint="eastAsia" w:ascii="仿宋_GB2312" w:hAnsi="仿宋_GB2312" w:eastAsia="仿宋_GB2312" w:cs="仿宋_GB2312"/>
            <w:b w:val="0"/>
            <w:bCs/>
            <w:color w:val="000000"/>
            <w:kern w:val="2"/>
            <w:sz w:val="32"/>
            <w:szCs w:val="32"/>
            <w:shd w:val="clear" w:color="auto" w:fill="FFFFFF"/>
            <w:lang w:val="en-US" w:eastAsia="zh-CN" w:bidi="ar-SA"/>
            <w:rPrChange w:id="147" w:author="不错" w:date="2023-02-17T12:02:16Z">
              <w:rPr>
                <w:rFonts w:hint="eastAsia" w:cs="Times New Roman"/>
                <w:b w:val="0"/>
                <w:bCs/>
                <w:color w:val="000000"/>
                <w:kern w:val="2"/>
                <w:sz w:val="30"/>
                <w:szCs w:val="30"/>
                <w:shd w:val="clear" w:color="auto" w:fill="FFFFFF"/>
                <w:lang w:val="en-US" w:eastAsia="zh-CN" w:bidi="ar-SA"/>
              </w:rPr>
            </w:rPrChange>
          </w:rPr>
          <w:t>，</w:t>
        </w:r>
      </w:ins>
      <w:ins w:id="148" w:author="不错" w:date="2023-02-17T15:35:48Z">
        <w:r>
          <w:rPr>
            <w:rFonts w:hint="eastAsia" w:ascii="仿宋_GB2312" w:hAnsi="仿宋_GB2312" w:eastAsia="仿宋_GB2312" w:cs="仿宋_GB2312"/>
            <w:b w:val="0"/>
            <w:bCs/>
            <w:color w:val="000000"/>
            <w:kern w:val="2"/>
            <w:sz w:val="32"/>
            <w:szCs w:val="32"/>
            <w:shd w:val="clear" w:color="auto" w:fill="FFFFFF"/>
            <w:lang w:val="en-US" w:eastAsia="zh-CN" w:bidi="ar-SA"/>
          </w:rPr>
          <w:t>不断</w:t>
        </w:r>
      </w:ins>
      <w:ins w:id="149" w:author="不错" w:date="2023-02-17T15:35:50Z">
        <w:r>
          <w:rPr>
            <w:rFonts w:hint="eastAsia" w:ascii="仿宋_GB2312" w:hAnsi="仿宋_GB2312" w:eastAsia="仿宋_GB2312" w:cs="仿宋_GB2312"/>
            <w:b w:val="0"/>
            <w:bCs/>
            <w:color w:val="000000"/>
            <w:kern w:val="2"/>
            <w:sz w:val="32"/>
            <w:szCs w:val="32"/>
            <w:shd w:val="clear" w:color="auto" w:fill="FFFFFF"/>
            <w:lang w:val="en-US" w:eastAsia="zh-CN" w:bidi="ar-SA"/>
          </w:rPr>
          <w:t>加强</w:t>
        </w:r>
      </w:ins>
      <w:ins w:id="150" w:author="不错" w:date="2023-02-17T11:43:12Z">
        <w:r>
          <w:rPr>
            <w:rFonts w:hint="eastAsia" w:ascii="仿宋_GB2312" w:hAnsi="仿宋_GB2312" w:eastAsia="仿宋_GB2312" w:cs="仿宋_GB2312"/>
            <w:b w:val="0"/>
            <w:bCs/>
            <w:color w:val="000000"/>
            <w:kern w:val="2"/>
            <w:sz w:val="32"/>
            <w:szCs w:val="32"/>
            <w:shd w:val="clear" w:color="auto" w:fill="FFFFFF"/>
            <w:lang w:val="en-US" w:eastAsia="zh-CN" w:bidi="ar-SA"/>
            <w:rPrChange w:id="15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新时代教师队伍建设，</w:t>
        </w:r>
      </w:ins>
      <w:ins w:id="152" w:author="不错" w:date="2023-02-17T11:52:01Z">
        <w:r>
          <w:rPr>
            <w:rFonts w:hint="eastAsia" w:ascii="仿宋_GB2312" w:hAnsi="仿宋_GB2312" w:eastAsia="仿宋_GB2312" w:cs="仿宋_GB2312"/>
            <w:b w:val="0"/>
            <w:bCs/>
            <w:color w:val="000000"/>
            <w:kern w:val="2"/>
            <w:sz w:val="32"/>
            <w:szCs w:val="32"/>
            <w:shd w:val="clear" w:color="auto" w:fill="FFFFFF"/>
            <w:lang w:val="en-US" w:eastAsia="zh-CN" w:bidi="ar-SA"/>
            <w:rPrChange w:id="153" w:author="不错" w:date="2023-02-17T12:02:16Z">
              <w:rPr>
                <w:rFonts w:hint="eastAsia" w:cs="Times New Roman"/>
                <w:b w:val="0"/>
                <w:bCs/>
                <w:color w:val="000000"/>
                <w:kern w:val="2"/>
                <w:sz w:val="30"/>
                <w:szCs w:val="30"/>
                <w:shd w:val="clear" w:color="auto" w:fill="FFFFFF"/>
                <w:lang w:val="en-US" w:eastAsia="zh-CN" w:bidi="ar-SA"/>
              </w:rPr>
            </w:rPrChange>
          </w:rPr>
          <w:t>促进</w:t>
        </w:r>
      </w:ins>
      <w:ins w:id="154" w:author="不错" w:date="2023-02-17T14:31:00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155" w:author="不错" w:date="2023-02-17T11:43:12Z">
        <w:r>
          <w:rPr>
            <w:rFonts w:hint="eastAsia" w:ascii="仿宋_GB2312" w:hAnsi="仿宋_GB2312" w:eastAsia="仿宋_GB2312" w:cs="仿宋_GB2312"/>
            <w:b w:val="0"/>
            <w:bCs/>
            <w:color w:val="000000"/>
            <w:kern w:val="2"/>
            <w:sz w:val="32"/>
            <w:szCs w:val="32"/>
            <w:shd w:val="clear" w:color="auto" w:fill="FFFFFF"/>
            <w:lang w:val="en-US" w:eastAsia="zh-CN" w:bidi="ar-SA"/>
            <w:rPrChange w:id="15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教师的师德素养和专业能力</w:t>
        </w:r>
      </w:ins>
      <w:ins w:id="157" w:author="不错" w:date="2023-02-17T11:52:11Z">
        <w:r>
          <w:rPr>
            <w:rFonts w:hint="eastAsia" w:ascii="仿宋_GB2312" w:hAnsi="仿宋_GB2312" w:eastAsia="仿宋_GB2312" w:cs="仿宋_GB2312"/>
            <w:b w:val="0"/>
            <w:bCs/>
            <w:color w:val="000000"/>
            <w:kern w:val="2"/>
            <w:sz w:val="32"/>
            <w:szCs w:val="32"/>
            <w:shd w:val="clear" w:color="auto" w:fill="FFFFFF"/>
            <w:lang w:val="en-US" w:eastAsia="zh-CN" w:bidi="ar-SA"/>
            <w:rPrChange w:id="158" w:author="不错" w:date="2023-02-17T12:02:16Z">
              <w:rPr>
                <w:rFonts w:hint="eastAsia" w:cs="Times New Roman"/>
                <w:b w:val="0"/>
                <w:bCs/>
                <w:color w:val="000000"/>
                <w:kern w:val="2"/>
                <w:sz w:val="30"/>
                <w:szCs w:val="30"/>
                <w:shd w:val="clear" w:color="auto" w:fill="FFFFFF"/>
                <w:lang w:val="en-US" w:eastAsia="zh-CN" w:bidi="ar-SA"/>
              </w:rPr>
            </w:rPrChange>
          </w:rPr>
          <w:t>的</w:t>
        </w:r>
      </w:ins>
      <w:ins w:id="159" w:author="不错" w:date="2023-02-17T11:52:14Z">
        <w:r>
          <w:rPr>
            <w:rFonts w:hint="eastAsia" w:ascii="仿宋_GB2312" w:hAnsi="仿宋_GB2312" w:eastAsia="仿宋_GB2312" w:cs="仿宋_GB2312"/>
            <w:b w:val="0"/>
            <w:bCs/>
            <w:color w:val="000000"/>
            <w:kern w:val="2"/>
            <w:sz w:val="32"/>
            <w:szCs w:val="32"/>
            <w:shd w:val="clear" w:color="auto" w:fill="FFFFFF"/>
            <w:lang w:val="en-US" w:eastAsia="zh-CN" w:bidi="ar-SA"/>
            <w:rPrChange w:id="160" w:author="不错" w:date="2023-02-17T12:02:16Z">
              <w:rPr>
                <w:rFonts w:hint="eastAsia" w:cs="Times New Roman"/>
                <w:b w:val="0"/>
                <w:bCs/>
                <w:color w:val="000000"/>
                <w:kern w:val="2"/>
                <w:sz w:val="30"/>
                <w:szCs w:val="30"/>
                <w:shd w:val="clear" w:color="auto" w:fill="FFFFFF"/>
                <w:lang w:val="en-US" w:eastAsia="zh-CN" w:bidi="ar-SA"/>
              </w:rPr>
            </w:rPrChange>
          </w:rPr>
          <w:t>全面</w:t>
        </w:r>
      </w:ins>
      <w:ins w:id="161" w:author="不错" w:date="2023-02-17T11:52:16Z">
        <w:r>
          <w:rPr>
            <w:rFonts w:hint="eastAsia" w:ascii="仿宋_GB2312" w:hAnsi="仿宋_GB2312" w:eastAsia="仿宋_GB2312" w:cs="仿宋_GB2312"/>
            <w:b w:val="0"/>
            <w:bCs/>
            <w:color w:val="000000"/>
            <w:kern w:val="2"/>
            <w:sz w:val="32"/>
            <w:szCs w:val="32"/>
            <w:shd w:val="clear" w:color="auto" w:fill="FFFFFF"/>
            <w:lang w:val="en-US" w:eastAsia="zh-CN" w:bidi="ar-SA"/>
            <w:rPrChange w:id="162" w:author="不错" w:date="2023-02-17T12:02:16Z">
              <w:rPr>
                <w:rFonts w:hint="eastAsia" w:cs="Times New Roman"/>
                <w:b w:val="0"/>
                <w:bCs/>
                <w:color w:val="000000"/>
                <w:kern w:val="2"/>
                <w:sz w:val="30"/>
                <w:szCs w:val="30"/>
                <w:shd w:val="clear" w:color="auto" w:fill="FFFFFF"/>
                <w:lang w:val="en-US" w:eastAsia="zh-CN" w:bidi="ar-SA"/>
              </w:rPr>
            </w:rPrChange>
          </w:rPr>
          <w:t>提升</w:t>
        </w:r>
      </w:ins>
      <w:del w:id="163" w:author="不错" w:date="2023-02-17T11:52:27Z">
        <w:r>
          <w:rPr>
            <w:rFonts w:hint="eastAsia" w:ascii="仿宋_GB2312" w:hAnsi="仿宋_GB2312" w:eastAsia="仿宋_GB2312" w:cs="仿宋_GB2312"/>
            <w:b w:val="0"/>
            <w:bCs/>
            <w:color w:val="000000"/>
            <w:kern w:val="2"/>
            <w:sz w:val="32"/>
            <w:szCs w:val="32"/>
            <w:shd w:val="clear" w:color="auto" w:fill="FFFFFF"/>
            <w:lang w:val="en-US" w:eastAsia="zh-CN" w:bidi="ar-SA"/>
            <w:rPrChange w:id="164"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delText>贯彻落实海南省教育厅关于印发《海南省中小学教师培训学分管理实施办法》通知(琼教师[2017]134 号)等有关文件精神</w:delText>
        </w:r>
      </w:del>
      <w:del w:id="165" w:author="不错" w:date="2023-02-17T11:52:27Z">
        <w:r>
          <w:rPr>
            <w:rFonts w:hint="eastAsia" w:ascii="仿宋_GB2312" w:hAnsi="仿宋_GB2312" w:eastAsia="仿宋_GB2312" w:cs="仿宋_GB2312"/>
            <w:b w:val="0"/>
            <w:bCs/>
            <w:color w:val="000000"/>
            <w:kern w:val="2"/>
            <w:sz w:val="32"/>
            <w:szCs w:val="32"/>
            <w:shd w:val="clear" w:color="auto" w:fill="FFFFFF"/>
            <w:lang w:val="en-US" w:eastAsia="zh-CN" w:bidi="ar-SA"/>
            <w:rPrChange w:id="16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加强三亚市教师继续教育管理；贯彻落实习近平新时代中国特色社会主义思想、《中共中央国务院关于全面深化新时代教师队伍建设改革的意见》[(2018)4号]等文件精神，促进新时代教师队伍建设，加强教师的师德素养和专业能力；根据《教育信息化2.0行动计划》文件精神，提高教师的信息化课堂教学能力及教育教学水平，促进信息技术</w:delText>
        </w:r>
      </w:del>
      <w:del w:id="167" w:author="不错" w:date="2023-02-17T11:52:27Z">
        <w:r>
          <w:rPr>
            <w:rFonts w:hint="eastAsia" w:ascii="仿宋_GB2312" w:hAnsi="仿宋_GB2312" w:eastAsia="仿宋_GB2312" w:cs="仿宋_GB2312"/>
            <w:b w:val="0"/>
            <w:bCs/>
            <w:color w:val="000000"/>
            <w:kern w:val="2"/>
            <w:sz w:val="32"/>
            <w:szCs w:val="32"/>
            <w:shd w:val="clear" w:color="auto" w:fill="FFFFFF"/>
            <w:lang w:val="en-US" w:eastAsia="zh-CN" w:bidi="ar-SA"/>
            <w:rPrChange w:id="168" w:author="不错" w:date="2023-02-17T12:02:16Z">
              <w:rPr>
                <w:rFonts w:hint="eastAsia" w:cs="Times New Roman"/>
                <w:b w:val="0"/>
                <w:bCs/>
                <w:color w:val="000000"/>
                <w:kern w:val="2"/>
                <w:sz w:val="30"/>
                <w:szCs w:val="30"/>
                <w:shd w:val="clear" w:color="auto" w:fill="FFFFFF"/>
                <w:lang w:val="en-US" w:eastAsia="zh-CN" w:bidi="ar-SA"/>
              </w:rPr>
            </w:rPrChange>
          </w:rPr>
          <w:delText>与</w:delText>
        </w:r>
      </w:del>
      <w:del w:id="169" w:author="不错" w:date="2023-02-17T11:52:27Z">
        <w:r>
          <w:rPr>
            <w:rFonts w:hint="eastAsia" w:ascii="仿宋_GB2312" w:hAnsi="仿宋_GB2312" w:eastAsia="仿宋_GB2312" w:cs="仿宋_GB2312"/>
            <w:b w:val="0"/>
            <w:bCs/>
            <w:color w:val="000000"/>
            <w:kern w:val="2"/>
            <w:sz w:val="32"/>
            <w:szCs w:val="32"/>
            <w:shd w:val="clear" w:color="auto" w:fill="FFFFFF"/>
            <w:lang w:val="en-US" w:eastAsia="zh-CN" w:bidi="ar-SA"/>
            <w:rPrChange w:id="170"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教育教学深度融合，真正实现教学方式、学习方式的变革与创新，从而促使三亚市教师队伍的整体发展</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17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w:t>
      </w: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172"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二、培训目标</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del w:id="174" w:author="不错" w:date="2023-02-17T14:23:29Z"/>
          <w:rFonts w:hint="eastAsia" w:ascii="仿宋_GB2312" w:hAnsi="仿宋_GB2312" w:eastAsia="仿宋_GB2312" w:cs="仿宋_GB2312"/>
          <w:b w:val="0"/>
          <w:bCs/>
          <w:color w:val="000000"/>
          <w:kern w:val="2"/>
          <w:sz w:val="32"/>
          <w:szCs w:val="32"/>
          <w:shd w:val="clear" w:color="auto" w:fill="FFFFFF"/>
          <w:lang w:val="en-US" w:eastAsia="zh-CN" w:bidi="ar-SA"/>
          <w:rPrChange w:id="175" w:author="不错" w:date="2023-02-17T12:02:16Z">
            <w:rPr>
              <w:del w:id="176" w:author="不错" w:date="2023-02-17T14:23:29Z"/>
              <w:rFonts w:hint="eastAsia" w:cs="Times New Roman"/>
              <w:b w:val="0"/>
              <w:bCs/>
              <w:color w:val="000000"/>
              <w:kern w:val="2"/>
              <w:sz w:val="30"/>
              <w:szCs w:val="30"/>
              <w:shd w:val="clear" w:color="auto" w:fill="FFFFFF"/>
              <w:lang w:val="en-US" w:eastAsia="zh-CN" w:bidi="ar-SA"/>
            </w:rPr>
          </w:rPrChange>
        </w:rPr>
        <w:pPrChange w:id="173"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177"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通过培训，进一步加强</w:t>
        </w:r>
      </w:ins>
      <w:ins w:id="178" w:author="不错" w:date="2023-02-17T14:33:59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179"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教师</w:t>
        </w:r>
      </w:ins>
      <w:ins w:id="180" w:author="不错" w:date="2023-02-17T14:34:02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181"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师德师风建设，提高</w:t>
        </w:r>
      </w:ins>
      <w:ins w:id="182" w:author="不错" w:date="2023-02-17T14:34:17Z">
        <w:r>
          <w:rPr>
            <w:rFonts w:hint="eastAsia" w:ascii="仿宋_GB2312" w:hAnsi="仿宋_GB2312" w:eastAsia="仿宋_GB2312" w:cs="仿宋_GB2312"/>
            <w:b w:val="0"/>
            <w:bCs/>
            <w:color w:val="000000"/>
            <w:kern w:val="2"/>
            <w:sz w:val="32"/>
            <w:szCs w:val="32"/>
            <w:shd w:val="clear" w:color="auto" w:fill="FFFFFF"/>
            <w:lang w:val="en-US" w:eastAsia="zh-CN" w:bidi="ar-SA"/>
          </w:rPr>
          <w:t>其</w:t>
        </w:r>
      </w:ins>
      <w:ins w:id="183"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职业道德素养和敬业精神；进一步强化</w:t>
        </w:r>
      </w:ins>
      <w:ins w:id="184" w:author="不错" w:date="2023-02-17T14:34:27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185"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教师</w:t>
        </w:r>
      </w:ins>
      <w:ins w:id="186" w:author="不错" w:date="2023-02-17T14:34:50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187"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心理健康建设，引导</w:t>
        </w:r>
      </w:ins>
      <w:ins w:id="188" w:author="不错" w:date="2023-02-17T14:34:56Z">
        <w:r>
          <w:rPr>
            <w:rFonts w:hint="eastAsia" w:ascii="仿宋_GB2312" w:hAnsi="仿宋_GB2312" w:eastAsia="仿宋_GB2312" w:cs="仿宋_GB2312"/>
            <w:b w:val="0"/>
            <w:bCs/>
            <w:color w:val="000000"/>
            <w:kern w:val="2"/>
            <w:sz w:val="32"/>
            <w:szCs w:val="32"/>
            <w:shd w:val="clear" w:color="auto" w:fill="FFFFFF"/>
            <w:lang w:val="en-US" w:eastAsia="zh-CN" w:bidi="ar-SA"/>
          </w:rPr>
          <w:t>其</w:t>
        </w:r>
      </w:ins>
      <w:ins w:id="189"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培育健康的“积极心态”“阳光心态”；进一步促进信息技术在教育教学中的深度融合，促进</w:t>
        </w:r>
      </w:ins>
      <w:ins w:id="190" w:author="不错" w:date="2023-02-17T14:35:12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191"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教师</w:t>
        </w:r>
      </w:ins>
      <w:ins w:id="192" w:author="不错" w:date="2023-02-17T14:35:18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193" w:author="不错" w:date="2023-02-17T14:23:30Z">
        <w:r>
          <w:rPr>
            <w:rFonts w:hint="eastAsia" w:ascii="仿宋_GB2312" w:hAnsi="仿宋_GB2312" w:eastAsia="仿宋_GB2312" w:cs="仿宋_GB2312"/>
            <w:b w:val="0"/>
            <w:bCs/>
            <w:color w:val="000000"/>
            <w:kern w:val="2"/>
            <w:sz w:val="32"/>
            <w:szCs w:val="32"/>
            <w:shd w:val="clear" w:color="auto" w:fill="FFFFFF"/>
            <w:lang w:val="en-US" w:eastAsia="zh-CN" w:bidi="ar-SA"/>
          </w:rPr>
          <w:t>教学水平和育人能力“双提升”。</w:t>
        </w:r>
      </w:ins>
      <w:del w:id="194"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19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本次培训设置“师德师风、心理学习、</w:delText>
        </w:r>
      </w:del>
      <w:del w:id="196"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197" w:author="不错" w:date="2023-02-17T12:02:16Z">
              <w:rPr>
                <w:rFonts w:hint="eastAsia" w:cs="Times New Roman"/>
                <w:b w:val="0"/>
                <w:bCs/>
                <w:color w:val="000000"/>
                <w:kern w:val="2"/>
                <w:sz w:val="30"/>
                <w:szCs w:val="30"/>
                <w:shd w:val="clear" w:color="auto" w:fill="FFFFFF"/>
                <w:lang w:val="en-US" w:eastAsia="zh-CN" w:bidi="ar-SA"/>
              </w:rPr>
            </w:rPrChange>
          </w:rPr>
          <w:delText>班级管理、教育</w:delText>
        </w:r>
      </w:del>
      <w:del w:id="198"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19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技术”等模块内容，旨在加强教师师德师风建设，加强教师心理健康建设，引导教师培育健康的“积极心态”</w:delText>
        </w:r>
      </w:del>
      <w:del w:id="200"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201" w:author="不错" w:date="2023-02-17T12:02:16Z">
              <w:rPr>
                <w:rFonts w:hint="eastAsia" w:cs="Times New Roman"/>
                <w:b w:val="0"/>
                <w:bCs/>
                <w:color w:val="000000"/>
                <w:kern w:val="2"/>
                <w:sz w:val="30"/>
                <w:szCs w:val="30"/>
                <w:shd w:val="clear" w:color="auto" w:fill="FFFFFF"/>
                <w:lang w:val="en-US" w:eastAsia="zh-CN" w:bidi="ar-SA"/>
              </w:rPr>
            </w:rPrChange>
          </w:rPr>
          <w:delText>、</w:delText>
        </w:r>
      </w:del>
      <w:del w:id="202"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20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“阳光心态”；加强教师信息化教学基本功，以全面提升教师素养为导向，促进受训教师的专业成长</w:delText>
        </w:r>
      </w:del>
      <w:del w:id="204" w:author="不错" w:date="2023-02-17T14:23:29Z">
        <w:r>
          <w:rPr>
            <w:rFonts w:hint="eastAsia" w:ascii="仿宋_GB2312" w:hAnsi="仿宋_GB2312" w:eastAsia="仿宋_GB2312" w:cs="仿宋_GB2312"/>
            <w:b w:val="0"/>
            <w:bCs/>
            <w:color w:val="000000"/>
            <w:kern w:val="2"/>
            <w:sz w:val="32"/>
            <w:szCs w:val="32"/>
            <w:shd w:val="clear" w:color="auto" w:fill="FFFFFF"/>
            <w:lang w:val="en-US" w:eastAsia="zh-CN" w:bidi="ar-SA"/>
            <w:rPrChange w:id="205" w:author="不错" w:date="2023-02-17T12:02:16Z">
              <w:rPr>
                <w:rFonts w:hint="eastAsia" w:cs="Times New Roman"/>
                <w:b w:val="0"/>
                <w:bCs/>
                <w:color w:val="000000"/>
                <w:kern w:val="2"/>
                <w:sz w:val="30"/>
                <w:szCs w:val="30"/>
                <w:shd w:val="clear" w:color="auto" w:fill="FFFFFF"/>
                <w:lang w:val="en-US" w:eastAsia="zh-CN" w:bidi="ar-SA"/>
              </w:rPr>
            </w:rPrChange>
          </w:rPr>
          <w:delText>。</w:delText>
        </w:r>
      </w:del>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207" w:author="不错" w:date="2023-02-17T14:23:32Z"/>
          <w:rFonts w:hint="eastAsia" w:ascii="仿宋_GB2312" w:hAnsi="仿宋_GB2312" w:eastAsia="仿宋_GB2312" w:cs="仿宋_GB2312"/>
          <w:b w:val="0"/>
          <w:bCs/>
          <w:color w:val="000000"/>
          <w:kern w:val="2"/>
          <w:sz w:val="32"/>
          <w:szCs w:val="32"/>
          <w:shd w:val="clear" w:color="auto" w:fill="FFFFFF"/>
          <w:lang w:val="en-US" w:eastAsia="zh-CN" w:bidi="ar-SA"/>
        </w:rPr>
        <w:pPrChange w:id="206"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del w:id="209" w:author="不错" w:date="2023-02-17T11:53:20Z"/>
          <w:rFonts w:hint="eastAsia" w:ascii="仿宋_GB2312" w:hAnsi="仿宋_GB2312" w:eastAsia="仿宋_GB2312" w:cs="仿宋_GB2312"/>
          <w:b w:val="0"/>
          <w:bCs/>
          <w:color w:val="000000"/>
          <w:kern w:val="2"/>
          <w:sz w:val="32"/>
          <w:szCs w:val="32"/>
          <w:shd w:val="clear" w:color="auto" w:fill="FFFFFF"/>
          <w:lang w:val="en-US" w:eastAsia="zh-CN" w:bidi="ar-SA"/>
          <w:rPrChange w:id="210" w:author="不错" w:date="2023-02-17T12:02:16Z">
            <w:rPr>
              <w:del w:id="211" w:author="不错" w:date="2023-02-17T11:53:20Z"/>
              <w:rFonts w:hint="eastAsia" w:ascii="宋体" w:hAnsi="宋体" w:eastAsia="宋体" w:cs="Times New Roman"/>
              <w:b w:val="0"/>
              <w:bCs/>
              <w:color w:val="000000"/>
              <w:kern w:val="2"/>
              <w:sz w:val="30"/>
              <w:szCs w:val="30"/>
              <w:shd w:val="clear" w:color="auto" w:fill="FFFFFF"/>
              <w:lang w:val="en-US" w:eastAsia="zh-CN" w:bidi="ar-SA"/>
            </w:rPr>
          </w:rPrChange>
        </w:rPr>
        <w:pPrChange w:id="208"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del w:id="212" w:author="不错" w:date="2023-02-17T11:53:20Z">
        <w:r>
          <w:rPr>
            <w:rFonts w:hint="eastAsia" w:ascii="仿宋_GB2312" w:hAnsi="仿宋_GB2312" w:eastAsia="仿宋_GB2312" w:cs="仿宋_GB2312"/>
            <w:b w:val="0"/>
            <w:bCs/>
            <w:color w:val="000000"/>
            <w:kern w:val="2"/>
            <w:sz w:val="32"/>
            <w:szCs w:val="32"/>
            <w:shd w:val="clear" w:color="auto" w:fill="FFFFFF"/>
            <w:lang w:val="en-US" w:eastAsia="zh-CN" w:bidi="ar-SA"/>
            <w:rPrChange w:id="213" w:author="不错" w:date="2023-02-17T12:02:16Z">
              <w:rPr>
                <w:rFonts w:hint="eastAsia" w:cs="Times New Roman"/>
                <w:b w:val="0"/>
                <w:bCs/>
                <w:color w:val="000000"/>
                <w:kern w:val="2"/>
                <w:sz w:val="30"/>
                <w:szCs w:val="30"/>
                <w:shd w:val="clear" w:color="auto" w:fill="FFFFFF"/>
                <w:lang w:val="en-US" w:eastAsia="zh-CN" w:bidi="ar-SA"/>
              </w:rPr>
            </w:rPrChange>
          </w:rPr>
          <w:delText>此外还录制相应课程，形成一批教学资源，以备后用</w:delText>
        </w:r>
      </w:del>
      <w:del w:id="214" w:author="不错" w:date="2023-02-17T11:53:20Z">
        <w:r>
          <w:rPr>
            <w:rFonts w:hint="eastAsia" w:ascii="仿宋_GB2312" w:hAnsi="仿宋_GB2312" w:eastAsia="仿宋_GB2312" w:cs="仿宋_GB2312"/>
            <w:b w:val="0"/>
            <w:bCs/>
            <w:color w:val="000000"/>
            <w:kern w:val="2"/>
            <w:sz w:val="32"/>
            <w:szCs w:val="32"/>
            <w:shd w:val="clear" w:color="auto" w:fill="FFFFFF"/>
            <w:lang w:val="en-US" w:eastAsia="zh-CN" w:bidi="ar-SA"/>
            <w:rPrChange w:id="21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 xml:space="preserve">。 </w:delText>
        </w:r>
      </w:del>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216"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三、培训对象</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val="0"/>
          <w:bCs/>
          <w:color w:val="000000"/>
          <w:kern w:val="2"/>
          <w:sz w:val="32"/>
          <w:szCs w:val="32"/>
          <w:shd w:val="clear" w:color="auto" w:fill="FFFFFF"/>
          <w:lang w:val="en-US" w:eastAsia="zh-CN" w:bidi="ar-SA"/>
          <w:rPrChange w:id="218" w:author="不错" w:date="2023-02-17T12:02:16Z">
            <w:rPr>
              <w:rFonts w:hint="default" w:cs="Times New Roman"/>
              <w:b w:val="0"/>
              <w:bCs/>
              <w:color w:val="000000"/>
              <w:kern w:val="2"/>
              <w:sz w:val="30"/>
              <w:szCs w:val="30"/>
              <w:shd w:val="clear" w:color="auto" w:fill="FFFFFF"/>
              <w:lang w:val="en-US" w:eastAsia="zh-CN" w:bidi="ar-SA"/>
            </w:rPr>
          </w:rPrChange>
        </w:rPr>
        <w:pPrChange w:id="217"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r>
        <w:rPr>
          <w:rFonts w:hint="eastAsia" w:ascii="仿宋_GB2312" w:hAnsi="仿宋_GB2312" w:eastAsia="仿宋_GB2312" w:cs="仿宋_GB2312"/>
          <w:b w:val="0"/>
          <w:bCs/>
          <w:color w:val="000000"/>
          <w:kern w:val="2"/>
          <w:sz w:val="32"/>
          <w:szCs w:val="32"/>
          <w:shd w:val="clear" w:color="auto" w:fill="FFFFFF"/>
          <w:lang w:val="en-US" w:eastAsia="zh-CN" w:bidi="ar-SA"/>
          <w:rPrChange w:id="219" w:author="不错" w:date="2023-02-17T12:02:16Z">
            <w:rPr>
              <w:rFonts w:hint="eastAsia" w:cs="Times New Roman"/>
              <w:b w:val="0"/>
              <w:bCs/>
              <w:color w:val="000000"/>
              <w:kern w:val="2"/>
              <w:sz w:val="30"/>
              <w:szCs w:val="30"/>
              <w:shd w:val="clear" w:color="auto" w:fill="FFFFFF"/>
              <w:lang w:val="en-US" w:eastAsia="zh-CN" w:bidi="ar-SA"/>
            </w:rPr>
          </w:rPrChange>
        </w:rPr>
        <w:t>2015-2022年学分未达到合格标准</w:t>
      </w:r>
      <w:ins w:id="220" w:author="不错" w:date="2023-02-17T11:38:37Z">
        <w:r>
          <w:rPr>
            <w:rFonts w:hint="eastAsia" w:ascii="仿宋_GB2312" w:hAnsi="仿宋_GB2312" w:eastAsia="仿宋_GB2312" w:cs="仿宋_GB2312"/>
            <w:b w:val="0"/>
            <w:bCs/>
            <w:color w:val="000000"/>
            <w:kern w:val="2"/>
            <w:sz w:val="32"/>
            <w:szCs w:val="32"/>
            <w:shd w:val="clear" w:color="auto" w:fill="FFFFFF"/>
            <w:lang w:val="en-US" w:eastAsia="zh-CN" w:bidi="ar-SA"/>
            <w:rPrChange w:id="221" w:author="不错" w:date="2023-02-17T12:02:16Z">
              <w:rPr>
                <w:rFonts w:hint="eastAsia" w:cs="Times New Roman"/>
                <w:b w:val="0"/>
                <w:bCs/>
                <w:color w:val="000000"/>
                <w:kern w:val="2"/>
                <w:sz w:val="30"/>
                <w:szCs w:val="30"/>
                <w:shd w:val="clear" w:color="auto" w:fill="FFFFFF"/>
                <w:lang w:val="en-US" w:eastAsia="zh-CN" w:bidi="ar-SA"/>
              </w:rPr>
            </w:rPrChange>
          </w:rPr>
          <w:t>、</w:t>
        </w:r>
      </w:ins>
      <w:ins w:id="222" w:author="不错" w:date="2023-02-17T11:38:00Z">
        <w:r>
          <w:rPr>
            <w:rFonts w:hint="eastAsia" w:ascii="仿宋_GB2312" w:hAnsi="仿宋_GB2312" w:eastAsia="仿宋_GB2312" w:cs="仿宋_GB2312"/>
            <w:b w:val="0"/>
            <w:bCs/>
            <w:color w:val="000000"/>
            <w:kern w:val="2"/>
            <w:sz w:val="32"/>
            <w:szCs w:val="32"/>
            <w:shd w:val="clear" w:color="auto" w:fill="FFFFFF"/>
            <w:lang w:val="en-US" w:eastAsia="zh-CN" w:bidi="ar-SA"/>
            <w:rPrChange w:id="223" w:author="不错" w:date="2023-02-17T12:02:16Z">
              <w:rPr>
                <w:rFonts w:hint="eastAsia" w:cs="Times New Roman"/>
                <w:b w:val="0"/>
                <w:bCs/>
                <w:color w:val="000000"/>
                <w:kern w:val="2"/>
                <w:sz w:val="30"/>
                <w:szCs w:val="30"/>
                <w:shd w:val="clear" w:color="auto" w:fill="FFFFFF"/>
                <w:lang w:val="en-US" w:eastAsia="zh-CN" w:bidi="ar-SA"/>
              </w:rPr>
            </w:rPrChange>
          </w:rPr>
          <w:t>符合</w:t>
        </w:r>
      </w:ins>
      <w:ins w:id="224" w:author="不错" w:date="2023-02-17T11:38:04Z">
        <w:r>
          <w:rPr>
            <w:rFonts w:hint="eastAsia" w:ascii="仿宋_GB2312" w:hAnsi="仿宋_GB2312" w:eastAsia="仿宋_GB2312" w:cs="仿宋_GB2312"/>
            <w:b w:val="0"/>
            <w:bCs/>
            <w:color w:val="000000"/>
            <w:kern w:val="2"/>
            <w:sz w:val="32"/>
            <w:szCs w:val="32"/>
            <w:shd w:val="clear" w:color="auto" w:fill="FFFFFF"/>
            <w:lang w:val="en-US" w:eastAsia="zh-CN" w:bidi="ar-SA"/>
            <w:rPrChange w:id="225" w:author="不错" w:date="2023-02-17T12:02:16Z">
              <w:rPr>
                <w:rFonts w:hint="eastAsia" w:cs="Times New Roman"/>
                <w:b w:val="0"/>
                <w:bCs/>
                <w:color w:val="000000"/>
                <w:kern w:val="2"/>
                <w:sz w:val="30"/>
                <w:szCs w:val="30"/>
                <w:shd w:val="clear" w:color="auto" w:fill="FFFFFF"/>
                <w:lang w:val="en-US" w:eastAsia="zh-CN" w:bidi="ar-SA"/>
              </w:rPr>
            </w:rPrChange>
          </w:rPr>
          <w:t>学分</w:t>
        </w:r>
      </w:ins>
      <w:ins w:id="226" w:author="不错" w:date="2023-02-17T11:38:06Z">
        <w:r>
          <w:rPr>
            <w:rFonts w:hint="eastAsia" w:ascii="仿宋_GB2312" w:hAnsi="仿宋_GB2312" w:eastAsia="仿宋_GB2312" w:cs="仿宋_GB2312"/>
            <w:b w:val="0"/>
            <w:bCs/>
            <w:color w:val="000000"/>
            <w:kern w:val="2"/>
            <w:sz w:val="32"/>
            <w:szCs w:val="32"/>
            <w:shd w:val="clear" w:color="auto" w:fill="FFFFFF"/>
            <w:lang w:val="en-US" w:eastAsia="zh-CN" w:bidi="ar-SA"/>
            <w:rPrChange w:id="227" w:author="不错" w:date="2023-02-17T12:02:16Z">
              <w:rPr>
                <w:rFonts w:hint="eastAsia" w:cs="Times New Roman"/>
                <w:b w:val="0"/>
                <w:bCs/>
                <w:color w:val="000000"/>
                <w:kern w:val="2"/>
                <w:sz w:val="30"/>
                <w:szCs w:val="30"/>
                <w:shd w:val="clear" w:color="auto" w:fill="FFFFFF"/>
                <w:lang w:val="en-US" w:eastAsia="zh-CN" w:bidi="ar-SA"/>
              </w:rPr>
            </w:rPrChange>
          </w:rPr>
          <w:t>补修</w:t>
        </w:r>
      </w:ins>
      <w:ins w:id="228" w:author="不错" w:date="2023-02-17T11:38:08Z">
        <w:r>
          <w:rPr>
            <w:rFonts w:hint="eastAsia" w:ascii="仿宋_GB2312" w:hAnsi="仿宋_GB2312" w:eastAsia="仿宋_GB2312" w:cs="仿宋_GB2312"/>
            <w:b w:val="0"/>
            <w:bCs/>
            <w:color w:val="000000"/>
            <w:kern w:val="2"/>
            <w:sz w:val="32"/>
            <w:szCs w:val="32"/>
            <w:shd w:val="clear" w:color="auto" w:fill="FFFFFF"/>
            <w:lang w:val="en-US" w:eastAsia="zh-CN" w:bidi="ar-SA"/>
            <w:rPrChange w:id="229" w:author="不错" w:date="2023-02-17T12:02:16Z">
              <w:rPr>
                <w:rFonts w:hint="eastAsia" w:cs="Times New Roman"/>
                <w:b w:val="0"/>
                <w:bCs/>
                <w:color w:val="000000"/>
                <w:kern w:val="2"/>
                <w:sz w:val="30"/>
                <w:szCs w:val="30"/>
                <w:shd w:val="clear" w:color="auto" w:fill="FFFFFF"/>
                <w:lang w:val="en-US" w:eastAsia="zh-CN" w:bidi="ar-SA"/>
              </w:rPr>
            </w:rPrChange>
          </w:rPr>
          <w:t>条件</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230" w:author="不错" w:date="2023-02-17T12:02:16Z">
            <w:rPr>
              <w:rFonts w:hint="eastAsia" w:cs="Times New Roman"/>
              <w:b w:val="0"/>
              <w:bCs/>
              <w:color w:val="000000"/>
              <w:kern w:val="2"/>
              <w:sz w:val="30"/>
              <w:szCs w:val="30"/>
              <w:shd w:val="clear" w:color="auto" w:fill="FFFFFF"/>
              <w:lang w:val="en-US" w:eastAsia="zh-CN" w:bidi="ar-SA"/>
            </w:rPr>
          </w:rPrChange>
        </w:rPr>
        <w:t>的</w:t>
      </w:r>
      <w:ins w:id="231" w:author="不错" w:date="2023-02-17T11:38:16Z">
        <w:r>
          <w:rPr>
            <w:rFonts w:hint="eastAsia" w:ascii="仿宋_GB2312" w:hAnsi="仿宋_GB2312" w:eastAsia="仿宋_GB2312" w:cs="仿宋_GB2312"/>
            <w:b w:val="0"/>
            <w:bCs/>
            <w:color w:val="000000"/>
            <w:kern w:val="2"/>
            <w:sz w:val="32"/>
            <w:szCs w:val="32"/>
            <w:shd w:val="clear" w:color="auto" w:fill="FFFFFF"/>
            <w:lang w:val="en-US" w:eastAsia="zh-CN" w:bidi="ar-SA"/>
            <w:rPrChange w:id="232" w:author="不错" w:date="2023-02-17T12:02:16Z">
              <w:rPr>
                <w:rFonts w:hint="eastAsia" w:cs="Times New Roman"/>
                <w:b w:val="0"/>
                <w:bCs/>
                <w:color w:val="000000"/>
                <w:kern w:val="2"/>
                <w:sz w:val="30"/>
                <w:szCs w:val="30"/>
                <w:shd w:val="clear" w:color="auto" w:fill="FFFFFF"/>
                <w:lang w:val="en-US" w:eastAsia="zh-CN" w:bidi="ar-SA"/>
              </w:rPr>
            </w:rPrChange>
          </w:rPr>
          <w:t>三亚市</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233" w:author="不错" w:date="2023-02-17T12:02:16Z">
            <w:rPr>
              <w:rFonts w:hint="eastAsia" w:cs="Times New Roman"/>
              <w:b w:val="0"/>
              <w:bCs/>
              <w:color w:val="000000"/>
              <w:kern w:val="2"/>
              <w:sz w:val="30"/>
              <w:szCs w:val="30"/>
              <w:shd w:val="clear" w:color="auto" w:fill="FFFFFF"/>
              <w:lang w:val="en-US" w:eastAsia="zh-CN" w:bidi="ar-SA"/>
            </w:rPr>
          </w:rPrChange>
        </w:rPr>
        <w:t>中小学及幼儿园</w:t>
      </w:r>
      <w:ins w:id="234" w:author="不错" w:date="2023-02-17T11:53:47Z">
        <w:r>
          <w:rPr>
            <w:rFonts w:hint="eastAsia" w:ascii="仿宋_GB2312" w:hAnsi="仿宋_GB2312" w:eastAsia="仿宋_GB2312" w:cs="仿宋_GB2312"/>
            <w:b w:val="0"/>
            <w:bCs/>
            <w:color w:val="000000"/>
            <w:kern w:val="2"/>
            <w:sz w:val="32"/>
            <w:szCs w:val="32"/>
            <w:shd w:val="clear" w:color="auto" w:fill="FFFFFF"/>
            <w:lang w:val="en-US" w:eastAsia="zh-CN" w:bidi="ar-SA"/>
            <w:rPrChange w:id="235" w:author="不错" w:date="2023-02-17T12:02:16Z">
              <w:rPr>
                <w:rFonts w:hint="eastAsia" w:cs="Times New Roman"/>
                <w:b w:val="0"/>
                <w:bCs/>
                <w:color w:val="000000"/>
                <w:kern w:val="2"/>
                <w:sz w:val="30"/>
                <w:szCs w:val="30"/>
                <w:shd w:val="clear" w:color="auto" w:fill="FFFFFF"/>
                <w:lang w:val="en-US" w:eastAsia="zh-CN" w:bidi="ar-SA"/>
              </w:rPr>
            </w:rPrChange>
          </w:rPr>
          <w:t>在</w:t>
        </w:r>
      </w:ins>
      <w:ins w:id="236" w:author="不错" w:date="2023-02-17T11:53:50Z">
        <w:r>
          <w:rPr>
            <w:rFonts w:hint="eastAsia" w:ascii="仿宋_GB2312" w:hAnsi="仿宋_GB2312" w:eastAsia="仿宋_GB2312" w:cs="仿宋_GB2312"/>
            <w:b w:val="0"/>
            <w:bCs/>
            <w:color w:val="000000"/>
            <w:kern w:val="2"/>
            <w:sz w:val="32"/>
            <w:szCs w:val="32"/>
            <w:shd w:val="clear" w:color="auto" w:fill="FFFFFF"/>
            <w:lang w:val="en-US" w:eastAsia="zh-CN" w:bidi="ar-SA"/>
            <w:rPrChange w:id="237" w:author="不错" w:date="2023-02-17T12:02:16Z">
              <w:rPr>
                <w:rFonts w:hint="eastAsia" w:cs="Times New Roman"/>
                <w:b w:val="0"/>
                <w:bCs/>
                <w:color w:val="000000"/>
                <w:kern w:val="2"/>
                <w:sz w:val="30"/>
                <w:szCs w:val="30"/>
                <w:shd w:val="clear" w:color="auto" w:fill="FFFFFF"/>
                <w:lang w:val="en-US" w:eastAsia="zh-CN" w:bidi="ar-SA"/>
              </w:rPr>
            </w:rPrChange>
          </w:rPr>
          <w:t>职</w:t>
        </w:r>
      </w:ins>
      <w:ins w:id="238" w:author="不错" w:date="2023-02-17T11:54:02Z">
        <w:r>
          <w:rPr>
            <w:rFonts w:hint="eastAsia" w:ascii="仿宋_GB2312" w:hAnsi="仿宋_GB2312" w:eastAsia="仿宋_GB2312" w:cs="仿宋_GB2312"/>
            <w:b w:val="0"/>
            <w:bCs/>
            <w:color w:val="000000"/>
            <w:kern w:val="2"/>
            <w:sz w:val="32"/>
            <w:szCs w:val="32"/>
            <w:shd w:val="clear" w:color="auto" w:fill="FFFFFF"/>
            <w:lang w:val="en-US" w:eastAsia="zh-CN" w:bidi="ar-SA"/>
            <w:rPrChange w:id="239" w:author="不错" w:date="2023-02-17T12:02:16Z">
              <w:rPr>
                <w:rFonts w:hint="eastAsia" w:cs="Times New Roman"/>
                <w:b w:val="0"/>
                <w:bCs/>
                <w:color w:val="000000"/>
                <w:kern w:val="2"/>
                <w:sz w:val="30"/>
                <w:szCs w:val="30"/>
                <w:shd w:val="clear" w:color="auto" w:fill="FFFFFF"/>
                <w:lang w:val="en-US" w:eastAsia="zh-CN" w:bidi="ar-SA"/>
              </w:rPr>
            </w:rPrChange>
          </w:rPr>
          <w:t>在</w:t>
        </w:r>
      </w:ins>
      <w:ins w:id="240" w:author="不错" w:date="2023-02-17T11:54:05Z">
        <w:r>
          <w:rPr>
            <w:rFonts w:hint="eastAsia" w:ascii="仿宋_GB2312" w:hAnsi="仿宋_GB2312" w:eastAsia="仿宋_GB2312" w:cs="仿宋_GB2312"/>
            <w:b w:val="0"/>
            <w:bCs/>
            <w:color w:val="000000"/>
            <w:kern w:val="2"/>
            <w:sz w:val="32"/>
            <w:szCs w:val="32"/>
            <w:shd w:val="clear" w:color="auto" w:fill="FFFFFF"/>
            <w:lang w:val="en-US" w:eastAsia="zh-CN" w:bidi="ar-SA"/>
            <w:rPrChange w:id="241" w:author="不错" w:date="2023-02-17T12:02:16Z">
              <w:rPr>
                <w:rFonts w:hint="eastAsia" w:cs="Times New Roman"/>
                <w:b w:val="0"/>
                <w:bCs/>
                <w:color w:val="000000"/>
                <w:kern w:val="2"/>
                <w:sz w:val="30"/>
                <w:szCs w:val="30"/>
                <w:shd w:val="clear" w:color="auto" w:fill="FFFFFF"/>
                <w:lang w:val="en-US" w:eastAsia="zh-CN" w:bidi="ar-SA"/>
              </w:rPr>
            </w:rPrChange>
          </w:rPr>
          <w:t>岗</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242" w:author="不错" w:date="2023-02-17T12:02:16Z">
            <w:rPr>
              <w:rFonts w:hint="eastAsia" w:cs="Times New Roman"/>
              <w:b w:val="0"/>
              <w:bCs/>
              <w:color w:val="000000"/>
              <w:kern w:val="2"/>
              <w:sz w:val="30"/>
              <w:szCs w:val="30"/>
              <w:shd w:val="clear" w:color="auto" w:fill="FFFFFF"/>
              <w:lang w:val="en-US" w:eastAsia="zh-CN" w:bidi="ar-SA"/>
            </w:rPr>
          </w:rPrChange>
        </w:rPr>
        <w:t>教师</w:t>
      </w:r>
      <w:del w:id="243" w:author="不错" w:date="2023-02-17T11:37:26Z">
        <w:r>
          <w:rPr>
            <w:rFonts w:hint="eastAsia" w:ascii="仿宋_GB2312" w:hAnsi="仿宋_GB2312" w:eastAsia="仿宋_GB2312" w:cs="仿宋_GB2312"/>
            <w:b w:val="0"/>
            <w:bCs/>
            <w:color w:val="000000"/>
            <w:kern w:val="2"/>
            <w:sz w:val="32"/>
            <w:szCs w:val="32"/>
            <w:shd w:val="clear" w:color="auto" w:fill="FFFFFF"/>
            <w:lang w:val="en-US" w:eastAsia="zh-CN" w:bidi="ar-SA"/>
            <w:rPrChange w:id="244" w:author="不错" w:date="2023-02-17T12:02:16Z">
              <w:rPr>
                <w:rFonts w:hint="eastAsia" w:cs="Times New Roman"/>
                <w:b w:val="0"/>
                <w:bCs/>
                <w:color w:val="000000"/>
                <w:kern w:val="2"/>
                <w:sz w:val="30"/>
                <w:szCs w:val="30"/>
                <w:shd w:val="clear" w:color="auto" w:fill="FFFFFF"/>
                <w:lang w:val="en-US" w:eastAsia="zh-CN" w:bidi="ar-SA"/>
              </w:rPr>
            </w:rPrChange>
          </w:rPr>
          <w:delText>约4000人次</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245" w:author="不错" w:date="2023-02-17T12:02:16Z">
            <w:rPr>
              <w:rFonts w:hint="eastAsia" w:cs="Times New Roman"/>
              <w:b w:val="0"/>
              <w:bCs/>
              <w:color w:val="000000"/>
              <w:kern w:val="2"/>
              <w:sz w:val="30"/>
              <w:szCs w:val="30"/>
              <w:shd w:val="clear" w:color="auto" w:fill="FFFFFF"/>
              <w:lang w:val="en-US" w:eastAsia="zh-CN" w:bidi="ar-SA"/>
            </w:rPr>
          </w:rPrChange>
        </w:rPr>
        <w:t>。</w:t>
      </w: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246"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四、培训时间</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val="0"/>
          <w:bCs/>
          <w:color w:val="auto"/>
          <w:kern w:val="2"/>
          <w:sz w:val="32"/>
          <w:szCs w:val="32"/>
          <w:shd w:val="clear" w:color="auto" w:fill="FFFFFF"/>
          <w:lang w:val="en-US" w:eastAsia="zh-CN" w:bidi="ar-SA"/>
          <w:rPrChange w:id="248" w:author="不错" w:date="2023-02-17T12:02:16Z">
            <w:rPr>
              <w:rFonts w:hint="default" w:ascii="宋体" w:hAnsi="宋体" w:eastAsia="宋体" w:cs="Times New Roman"/>
              <w:b w:val="0"/>
              <w:bCs/>
              <w:color w:val="auto"/>
              <w:kern w:val="2"/>
              <w:sz w:val="30"/>
              <w:szCs w:val="30"/>
              <w:shd w:val="clear" w:color="auto" w:fill="FFFFFF"/>
              <w:lang w:val="en-US" w:eastAsia="zh-CN" w:bidi="ar-SA"/>
            </w:rPr>
          </w:rPrChange>
        </w:rPr>
        <w:pPrChange w:id="247"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r>
        <w:rPr>
          <w:rFonts w:hint="eastAsia" w:ascii="仿宋_GB2312" w:hAnsi="仿宋_GB2312" w:eastAsia="仿宋_GB2312" w:cs="仿宋_GB2312"/>
          <w:b w:val="0"/>
          <w:bCs/>
          <w:color w:val="auto"/>
          <w:kern w:val="2"/>
          <w:sz w:val="32"/>
          <w:szCs w:val="32"/>
          <w:shd w:val="clear" w:color="auto" w:fill="FFFFFF"/>
          <w:lang w:val="en-US" w:eastAsia="zh-CN" w:bidi="ar-SA"/>
          <w:rPrChange w:id="249" w:author="不错" w:date="2023-02-17T12:02:16Z">
            <w:rPr>
              <w:rFonts w:hint="default" w:ascii="宋体" w:hAnsi="宋体" w:eastAsia="宋体" w:cs="Times New Roman"/>
              <w:b w:val="0"/>
              <w:bCs/>
              <w:color w:val="auto"/>
              <w:kern w:val="2"/>
              <w:sz w:val="30"/>
              <w:szCs w:val="30"/>
              <w:shd w:val="clear" w:color="auto" w:fill="FFFFFF"/>
              <w:lang w:val="en-US" w:eastAsia="zh-CN" w:bidi="ar-SA"/>
            </w:rPr>
          </w:rPrChange>
        </w:rPr>
        <w:t>202</w:t>
      </w:r>
      <w:r>
        <w:rPr>
          <w:rFonts w:hint="eastAsia" w:ascii="仿宋_GB2312" w:hAnsi="仿宋_GB2312" w:eastAsia="仿宋_GB2312" w:cs="仿宋_GB2312"/>
          <w:b w:val="0"/>
          <w:bCs/>
          <w:color w:val="auto"/>
          <w:kern w:val="2"/>
          <w:sz w:val="32"/>
          <w:szCs w:val="32"/>
          <w:shd w:val="clear" w:color="auto" w:fill="FFFFFF"/>
          <w:lang w:val="en-US" w:eastAsia="zh-CN" w:bidi="ar-SA"/>
          <w:rPrChange w:id="250" w:author="不错" w:date="2023-02-17T12:02:16Z">
            <w:rPr>
              <w:rFonts w:hint="eastAsia" w:cs="Times New Roman"/>
              <w:b w:val="0"/>
              <w:bCs/>
              <w:color w:val="auto"/>
              <w:kern w:val="2"/>
              <w:sz w:val="30"/>
              <w:szCs w:val="30"/>
              <w:shd w:val="clear" w:color="auto" w:fill="FFFFFF"/>
              <w:lang w:val="en-US" w:eastAsia="zh-CN" w:bidi="ar-SA"/>
            </w:rPr>
          </w:rPrChange>
        </w:rPr>
        <w:t>3</w:t>
      </w:r>
      <w:r>
        <w:rPr>
          <w:rFonts w:hint="eastAsia" w:ascii="仿宋_GB2312" w:hAnsi="仿宋_GB2312" w:eastAsia="仿宋_GB2312" w:cs="仿宋_GB2312"/>
          <w:b w:val="0"/>
          <w:bCs/>
          <w:color w:val="auto"/>
          <w:kern w:val="2"/>
          <w:sz w:val="32"/>
          <w:szCs w:val="32"/>
          <w:shd w:val="clear" w:color="auto" w:fill="FFFFFF"/>
          <w:lang w:val="en-US" w:eastAsia="zh-CN" w:bidi="ar-SA"/>
          <w:rPrChange w:id="251" w:author="不错" w:date="2023-02-17T12:02:16Z">
            <w:rPr>
              <w:rFonts w:hint="default" w:ascii="宋体" w:hAnsi="宋体" w:eastAsia="宋体" w:cs="Times New Roman"/>
              <w:b w:val="0"/>
              <w:bCs/>
              <w:color w:val="auto"/>
              <w:kern w:val="2"/>
              <w:sz w:val="30"/>
              <w:szCs w:val="30"/>
              <w:shd w:val="clear" w:color="auto" w:fill="FFFFFF"/>
              <w:lang w:val="en-US" w:eastAsia="zh-CN" w:bidi="ar-SA"/>
            </w:rPr>
          </w:rPrChange>
        </w:rPr>
        <w:t>年2月18日- 2023年3月12日。</w:t>
      </w: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252"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五、培训内容</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bCs w:val="0"/>
          <w:color w:val="000000"/>
          <w:sz w:val="32"/>
          <w:szCs w:val="32"/>
          <w:shd w:val="clear" w:color="auto" w:fill="FFFFFF"/>
          <w:rPrChange w:id="254" w:author="不错" w:date="2023-02-17T12:02:16Z">
            <w:rPr>
              <w:rFonts w:hint="eastAsia" w:ascii="宋体" w:hAnsi="宋体"/>
              <w:b/>
              <w:bCs w:val="0"/>
              <w:color w:val="000000"/>
              <w:sz w:val="32"/>
              <w:szCs w:val="32"/>
              <w:shd w:val="clear" w:color="auto" w:fill="FFFFFF"/>
            </w:rPr>
          </w:rPrChange>
        </w:rPr>
        <w:pPrChange w:id="253"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255" w:author="不错" w:date="2023-02-17T14:36:17Z">
        <w:r>
          <w:rPr>
            <w:rFonts w:hint="eastAsia" w:ascii="仿宋_GB2312" w:hAnsi="仿宋_GB2312" w:eastAsia="仿宋_GB2312" w:cs="仿宋_GB2312"/>
            <w:b w:val="0"/>
            <w:bCs/>
            <w:color w:val="000000"/>
            <w:kern w:val="2"/>
            <w:sz w:val="32"/>
            <w:szCs w:val="32"/>
            <w:shd w:val="clear" w:color="auto" w:fill="FFFFFF"/>
            <w:lang w:val="en-US" w:eastAsia="zh-CN" w:bidi="ar-SA"/>
          </w:rPr>
          <w:t>本次培训设置了“师德师风、心理学习、现代信息技术”等模块的培训内容，由省内外在各培训主题领域内有较深造诣的一线教师和高校教师为我市中小学幼儿园教师提供专业化、系统化、科学化的培训，</w:t>
        </w:r>
      </w:ins>
      <w:ins w:id="256" w:author="不错" w:date="2023-02-17T15:36:27Z">
        <w:r>
          <w:rPr>
            <w:rFonts w:hint="eastAsia" w:ascii="仿宋_GB2312" w:hAnsi="仿宋_GB2312" w:eastAsia="仿宋_GB2312" w:cs="仿宋_GB2312"/>
            <w:b w:val="0"/>
            <w:bCs/>
            <w:color w:val="000000"/>
            <w:kern w:val="2"/>
            <w:sz w:val="32"/>
            <w:szCs w:val="32"/>
            <w:shd w:val="clear" w:color="auto" w:fill="FFFFFF"/>
            <w:lang w:val="en-US" w:eastAsia="zh-CN" w:bidi="ar-SA"/>
          </w:rPr>
          <w:t>推出</w:t>
        </w:r>
      </w:ins>
      <w:ins w:id="257" w:author="不错" w:date="2023-02-17T14:36:17Z">
        <w:r>
          <w:rPr>
            <w:rFonts w:hint="eastAsia" w:ascii="仿宋_GB2312" w:hAnsi="仿宋_GB2312" w:eastAsia="仿宋_GB2312" w:cs="仿宋_GB2312"/>
            <w:b w:val="0"/>
            <w:bCs/>
            <w:color w:val="000000"/>
            <w:kern w:val="2"/>
            <w:sz w:val="32"/>
            <w:szCs w:val="32"/>
            <w:shd w:val="clear" w:color="auto" w:fill="FFFFFF"/>
            <w:lang w:val="en-US" w:eastAsia="zh-CN" w:bidi="ar-SA"/>
          </w:rPr>
          <w:t>了超100学时的培训课程供</w:t>
        </w:r>
      </w:ins>
      <w:ins w:id="258" w:author="不错" w:date="2023-02-17T14:36:54Z">
        <w:r>
          <w:rPr>
            <w:rFonts w:hint="eastAsia" w:ascii="仿宋_GB2312" w:hAnsi="仿宋_GB2312" w:eastAsia="仿宋_GB2312" w:cs="仿宋_GB2312"/>
            <w:b w:val="0"/>
            <w:bCs/>
            <w:color w:val="000000"/>
            <w:kern w:val="2"/>
            <w:sz w:val="32"/>
            <w:szCs w:val="32"/>
            <w:shd w:val="clear" w:color="auto" w:fill="FFFFFF"/>
            <w:lang w:val="en-US" w:eastAsia="zh-CN" w:bidi="ar-SA"/>
          </w:rPr>
          <w:t>参训者</w:t>
        </w:r>
      </w:ins>
      <w:ins w:id="259" w:author="不错" w:date="2023-02-17T14:36:17Z">
        <w:r>
          <w:rPr>
            <w:rFonts w:hint="eastAsia" w:ascii="仿宋_GB2312" w:hAnsi="仿宋_GB2312" w:eastAsia="仿宋_GB2312" w:cs="仿宋_GB2312"/>
            <w:b w:val="0"/>
            <w:bCs/>
            <w:color w:val="000000"/>
            <w:kern w:val="2"/>
            <w:sz w:val="32"/>
            <w:szCs w:val="32"/>
            <w:shd w:val="clear" w:color="auto" w:fill="FFFFFF"/>
            <w:lang w:val="en-US" w:eastAsia="zh-CN" w:bidi="ar-SA"/>
          </w:rPr>
          <w:t>学习</w:t>
        </w:r>
      </w:ins>
      <w:del w:id="260"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61"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delText>师德师风、教育教学小策略以及教育信息化应用等</w:delText>
        </w:r>
      </w:del>
      <w:del w:id="262"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63"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delText>。</w:delText>
        </w:r>
      </w:del>
      <w:del w:id="264"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6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本次培训</w:delText>
        </w:r>
      </w:del>
      <w:del w:id="266"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6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通过专题讲座、案例分</w:delText>
        </w:r>
      </w:del>
      <w:del w:id="268"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69" w:author="不错" w:date="2023-02-17T12:02:16Z">
              <w:rPr>
                <w:rFonts w:hint="eastAsia" w:cs="Times New Roman"/>
                <w:b w:val="0"/>
                <w:bCs/>
                <w:color w:val="000000"/>
                <w:kern w:val="2"/>
                <w:sz w:val="30"/>
                <w:szCs w:val="30"/>
                <w:shd w:val="clear" w:color="auto" w:fill="FFFFFF"/>
                <w:lang w:val="en-US" w:eastAsia="zh-CN" w:bidi="ar-SA"/>
              </w:rPr>
            </w:rPrChange>
          </w:rPr>
          <w:delText>享</w:delText>
        </w:r>
      </w:del>
      <w:del w:id="270"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7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、实践操作等方式，为三亚市中小学</w:delText>
        </w:r>
      </w:del>
      <w:del w:id="272"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73" w:author="不错" w:date="2023-02-17T12:02:16Z">
              <w:rPr>
                <w:rFonts w:hint="eastAsia" w:cs="Times New Roman"/>
                <w:b w:val="0"/>
                <w:bCs/>
                <w:color w:val="000000"/>
                <w:kern w:val="2"/>
                <w:sz w:val="30"/>
                <w:szCs w:val="30"/>
                <w:shd w:val="clear" w:color="auto" w:fill="FFFFFF"/>
                <w:lang w:val="en-US" w:eastAsia="zh-CN" w:bidi="ar-SA"/>
              </w:rPr>
            </w:rPrChange>
          </w:rPr>
          <w:delText>幼儿园</w:delText>
        </w:r>
      </w:del>
      <w:del w:id="274" w:author="不错" w:date="2023-02-17T14:36:47Z">
        <w:r>
          <w:rPr>
            <w:rFonts w:hint="eastAsia" w:ascii="仿宋_GB2312" w:hAnsi="仿宋_GB2312" w:eastAsia="仿宋_GB2312" w:cs="仿宋_GB2312"/>
            <w:b w:val="0"/>
            <w:bCs/>
            <w:color w:val="000000"/>
            <w:kern w:val="2"/>
            <w:sz w:val="32"/>
            <w:szCs w:val="32"/>
            <w:shd w:val="clear" w:color="auto" w:fill="FFFFFF"/>
            <w:lang w:val="en-US" w:eastAsia="zh-CN" w:bidi="ar-SA"/>
            <w:rPrChange w:id="27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教师提供专业化、系统化、科学化的培训安排</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27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w:t>
      </w:r>
      <w:ins w:id="277" w:author="不错" w:date="2023-02-17T14:45:14Z">
        <w:r>
          <w:rPr>
            <w:rFonts w:hint="eastAsia" w:ascii="仿宋_GB2312" w:hAnsi="仿宋_GB2312" w:eastAsia="仿宋_GB2312" w:cs="仿宋_GB2312"/>
            <w:b w:val="0"/>
            <w:bCs/>
            <w:color w:val="000000"/>
            <w:kern w:val="2"/>
            <w:sz w:val="32"/>
            <w:szCs w:val="32"/>
            <w:shd w:val="clear" w:color="auto" w:fill="FFFFFF"/>
            <w:lang w:val="en-US" w:eastAsia="zh-CN" w:bidi="ar-SA"/>
          </w:rPr>
          <w:t>培训</w:t>
        </w:r>
      </w:ins>
      <w:ins w:id="278" w:author="不错" w:date="2023-02-17T14:45:15Z">
        <w:r>
          <w:rPr>
            <w:rFonts w:hint="eastAsia" w:ascii="仿宋_GB2312" w:hAnsi="仿宋_GB2312" w:eastAsia="仿宋_GB2312" w:cs="仿宋_GB2312"/>
            <w:b w:val="0"/>
            <w:bCs/>
            <w:color w:val="000000"/>
            <w:kern w:val="2"/>
            <w:sz w:val="32"/>
            <w:szCs w:val="32"/>
            <w:shd w:val="clear" w:color="auto" w:fill="FFFFFF"/>
            <w:lang w:val="en-US" w:eastAsia="zh-CN" w:bidi="ar-SA"/>
          </w:rPr>
          <w:t>课程</w:t>
        </w:r>
      </w:ins>
      <w:ins w:id="279" w:author="不错" w:date="2023-02-17T15:36:42Z">
        <w:r>
          <w:rPr>
            <w:rFonts w:hint="eastAsia" w:ascii="仿宋_GB2312" w:hAnsi="仿宋_GB2312" w:eastAsia="仿宋_GB2312" w:cs="仿宋_GB2312"/>
            <w:b w:val="0"/>
            <w:bCs/>
            <w:color w:val="000000"/>
            <w:kern w:val="2"/>
            <w:sz w:val="32"/>
            <w:szCs w:val="32"/>
            <w:shd w:val="clear" w:color="auto" w:fill="FFFFFF"/>
            <w:lang w:val="en-US" w:eastAsia="zh-CN" w:bidi="ar-SA"/>
          </w:rPr>
          <w:t>内容</w:t>
        </w:r>
      </w:ins>
      <w:ins w:id="280" w:author="不错" w:date="2023-02-17T14:45:21Z">
        <w:r>
          <w:rPr>
            <w:rFonts w:hint="eastAsia" w:ascii="仿宋_GB2312" w:hAnsi="仿宋_GB2312" w:eastAsia="仿宋_GB2312" w:cs="仿宋_GB2312"/>
            <w:b w:val="0"/>
            <w:bCs/>
            <w:color w:val="000000"/>
            <w:kern w:val="2"/>
            <w:sz w:val="32"/>
            <w:szCs w:val="32"/>
            <w:shd w:val="clear" w:color="auto" w:fill="FFFFFF"/>
            <w:lang w:val="en-US" w:eastAsia="zh-CN" w:bidi="ar-SA"/>
          </w:rPr>
          <w:t>见</w:t>
        </w:r>
      </w:ins>
      <w:ins w:id="281" w:author="不错" w:date="2023-02-17T14:45:23Z">
        <w:r>
          <w:rPr>
            <w:rFonts w:hint="eastAsia" w:ascii="仿宋_GB2312" w:hAnsi="仿宋_GB2312" w:eastAsia="仿宋_GB2312" w:cs="仿宋_GB2312"/>
            <w:b w:val="0"/>
            <w:bCs/>
            <w:color w:val="000000"/>
            <w:kern w:val="2"/>
            <w:sz w:val="32"/>
            <w:szCs w:val="32"/>
            <w:shd w:val="clear" w:color="auto" w:fill="FFFFFF"/>
            <w:lang w:val="en-US" w:eastAsia="zh-CN" w:bidi="ar-SA"/>
          </w:rPr>
          <w:t>附件</w:t>
        </w:r>
      </w:ins>
      <w:ins w:id="282" w:author="不错" w:date="2023-02-17T14:45:24Z">
        <w:r>
          <w:rPr>
            <w:rFonts w:hint="eastAsia" w:ascii="仿宋_GB2312" w:hAnsi="仿宋_GB2312" w:eastAsia="仿宋_GB2312" w:cs="仿宋_GB2312"/>
            <w:b w:val="0"/>
            <w:bCs/>
            <w:color w:val="000000"/>
            <w:kern w:val="2"/>
            <w:sz w:val="32"/>
            <w:szCs w:val="32"/>
            <w:shd w:val="clear" w:color="auto" w:fill="FFFFFF"/>
            <w:lang w:val="en-US" w:eastAsia="zh-CN" w:bidi="ar-SA"/>
          </w:rPr>
          <w:t>。</w:t>
        </w:r>
      </w:ins>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283"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六、培训形式</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rFonts w:hint="eastAsia" w:ascii="仿宋_GB2312" w:hAnsi="仿宋_GB2312" w:eastAsia="仿宋_GB2312" w:cs="仿宋_GB2312"/>
          <w:b w:val="0"/>
          <w:bCs/>
          <w:color w:val="000000"/>
          <w:kern w:val="2"/>
          <w:sz w:val="32"/>
          <w:szCs w:val="32"/>
          <w:shd w:val="clear" w:color="auto" w:fill="FFFFFF"/>
          <w:lang w:val="en-US" w:eastAsia="zh-CN" w:bidi="ar-SA"/>
          <w:rPrChange w:id="28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pPrChange w:id="284"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286" w:author="不错" w:date="2023-02-17T14:25:24Z">
        <w:r>
          <w:rPr>
            <w:rFonts w:hint="eastAsia" w:ascii="仿宋_GB2312" w:eastAsia="仿宋_GB2312"/>
            <w:sz w:val="32"/>
            <w:szCs w:val="32"/>
          </w:rPr>
          <w:drawing>
            <wp:anchor distT="0" distB="0" distL="114300" distR="114300" simplePos="0" relativeHeight="251660288" behindDoc="0" locked="0" layoutInCell="1" allowOverlap="0">
              <wp:simplePos x="0" y="0"/>
              <wp:positionH relativeFrom="column">
                <wp:posOffset>4227830</wp:posOffset>
              </wp:positionH>
              <wp:positionV relativeFrom="line">
                <wp:posOffset>3810</wp:posOffset>
              </wp:positionV>
              <wp:extent cx="1144270" cy="1144270"/>
              <wp:effectExtent l="0" t="0" r="17780" b="17780"/>
              <wp:wrapSquare wrapText="bothSides"/>
              <wp:docPr id="1" name="图片 2"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wps1"/>
                      <pic:cNvPicPr>
                        <a:picLocks noChangeAspect="1"/>
                      </pic:cNvPicPr>
                    </pic:nvPicPr>
                    <pic:blipFill>
                      <a:blip r:embed="rId6"/>
                      <a:stretch>
                        <a:fillRect/>
                      </a:stretch>
                    </pic:blipFill>
                    <pic:spPr>
                      <a:xfrm>
                        <a:off x="0" y="0"/>
                        <a:ext cx="1144270" cy="1144270"/>
                      </a:xfrm>
                      <a:prstGeom prst="rect">
                        <a:avLst/>
                      </a:prstGeom>
                      <a:noFill/>
                      <a:ln>
                        <a:noFill/>
                      </a:ln>
                    </pic:spPr>
                  </pic:pic>
                </a:graphicData>
              </a:graphic>
            </wp:anchor>
          </w:drawing>
        </w:r>
      </w:ins>
      <w:del w:id="288"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Change w:id="28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本</w:delText>
        </w:r>
      </w:del>
      <w:del w:id="290"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Change w:id="29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次培训</w:delText>
        </w:r>
      </w:del>
      <w:del w:id="292"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Change w:id="29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w:delText>
        </w:r>
      </w:del>
      <w:del w:id="294"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Change w:id="295" w:author="不错" w:date="2023-02-17T12:02:16Z">
              <w:rPr>
                <w:rFonts w:hint="eastAsia" w:cs="Times New Roman"/>
                <w:b w:val="0"/>
                <w:bCs/>
                <w:color w:val="000000"/>
                <w:kern w:val="2"/>
                <w:sz w:val="30"/>
                <w:szCs w:val="30"/>
                <w:shd w:val="clear" w:color="auto" w:fill="FFFFFF"/>
                <w:lang w:val="en-US" w:eastAsia="zh-CN" w:bidi="ar-SA"/>
              </w:rPr>
            </w:rPrChange>
          </w:rPr>
          <w:delText>考虑防疫实情，</w:delText>
        </w:r>
      </w:del>
      <w:del w:id="296"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Change w:id="29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采用</w:delText>
        </w:r>
      </w:del>
      <w:ins w:id="298" w:author="不错" w:date="2023-02-17T14:48:51Z">
        <w:r>
          <w:rPr>
            <w:rFonts w:hint="eastAsia" w:ascii="仿宋_GB2312" w:hAnsi="仿宋_GB2312" w:eastAsia="仿宋_GB2312" w:cs="仿宋_GB2312"/>
            <w:b w:val="0"/>
            <w:bCs/>
            <w:color w:val="000000"/>
            <w:kern w:val="2"/>
            <w:sz w:val="32"/>
            <w:szCs w:val="32"/>
            <w:shd w:val="clear" w:color="auto" w:fill="FFFFFF"/>
            <w:lang w:val="en-US" w:eastAsia="zh-CN" w:bidi="ar-SA"/>
          </w:rPr>
          <w:t>培训</w:t>
        </w:r>
      </w:ins>
      <w:ins w:id="299" w:author="不错" w:date="2023-02-17T14:48:54Z">
        <w:r>
          <w:rPr>
            <w:rFonts w:hint="eastAsia" w:ascii="仿宋_GB2312" w:hAnsi="仿宋_GB2312" w:eastAsia="仿宋_GB2312" w:cs="仿宋_GB2312"/>
            <w:b w:val="0"/>
            <w:bCs/>
            <w:color w:val="000000"/>
            <w:kern w:val="2"/>
            <w:sz w:val="32"/>
            <w:szCs w:val="32"/>
            <w:shd w:val="clear" w:color="auto" w:fill="FFFFFF"/>
            <w:lang w:val="en-US" w:eastAsia="zh-CN" w:bidi="ar-SA"/>
          </w:rPr>
          <w:t>采取</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300" w:author="不错" w:date="2023-02-17T12:02:16Z">
            <w:rPr>
              <w:rFonts w:hint="eastAsia" w:cs="Times New Roman"/>
              <w:b w:val="0"/>
              <w:bCs/>
              <w:color w:val="000000"/>
              <w:kern w:val="2"/>
              <w:sz w:val="30"/>
              <w:szCs w:val="30"/>
              <w:shd w:val="clear" w:color="auto" w:fill="FFFFFF"/>
              <w:lang w:val="en-US" w:eastAsia="zh-CN" w:bidi="ar-SA"/>
            </w:rPr>
          </w:rPrChange>
        </w:rPr>
        <w:t>网络直播和在线修研相结合的方式进行</w:t>
      </w:r>
      <w:del w:id="301" w:author="不错" w:date="2023-02-17T14:49:03Z">
        <w:r>
          <w:rPr>
            <w:rFonts w:hint="eastAsia" w:ascii="仿宋_GB2312" w:hAnsi="仿宋_GB2312" w:eastAsia="仿宋_GB2312" w:cs="仿宋_GB2312"/>
            <w:b w:val="0"/>
            <w:bCs/>
            <w:color w:val="000000"/>
            <w:kern w:val="2"/>
            <w:sz w:val="32"/>
            <w:szCs w:val="32"/>
            <w:shd w:val="clear" w:color="auto" w:fill="FFFFFF"/>
            <w:lang w:val="en-US" w:eastAsia="zh-CN" w:bidi="ar-SA"/>
            <w:rPrChange w:id="302" w:author="不错" w:date="2023-02-17T12:02:16Z">
              <w:rPr>
                <w:rFonts w:hint="eastAsia" w:cs="Times New Roman"/>
                <w:b w:val="0"/>
                <w:bCs/>
                <w:color w:val="000000"/>
                <w:kern w:val="2"/>
                <w:sz w:val="30"/>
                <w:szCs w:val="30"/>
                <w:shd w:val="clear" w:color="auto" w:fill="FFFFFF"/>
                <w:lang w:val="en-US" w:eastAsia="zh-CN" w:bidi="ar-SA"/>
              </w:rPr>
            </w:rPrChange>
          </w:rPr>
          <w:delText>补修</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30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w:t>
      </w:r>
      <w:ins w:id="304" w:author="不错" w:date="2023-02-17T14:24:53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305" w:author="不错" w:date="2023-02-17T14:24:48Z">
        <w:r>
          <w:rPr>
            <w:rFonts w:hint="eastAsia" w:ascii="仿宋_GB2312" w:hAnsi="仿宋_GB2312" w:eastAsia="仿宋_GB2312" w:cs="仿宋_GB2312"/>
            <w:b w:val="0"/>
            <w:bCs/>
            <w:color w:val="000000"/>
            <w:kern w:val="2"/>
            <w:sz w:val="32"/>
            <w:szCs w:val="32"/>
            <w:shd w:val="clear" w:color="auto" w:fill="FFFFFF"/>
            <w:lang w:val="en-US" w:eastAsia="zh-CN" w:bidi="ar-SA"/>
          </w:rPr>
          <w:t>学员通过扫描</w:t>
        </w:r>
      </w:ins>
      <w:ins w:id="306" w:author="不错" w:date="2023-02-17T14:26:31Z">
        <w:r>
          <w:rPr>
            <w:rFonts w:hint="eastAsia" w:ascii="仿宋_GB2312" w:hAnsi="仿宋_GB2312" w:eastAsia="仿宋_GB2312" w:cs="仿宋_GB2312"/>
            <w:b w:val="0"/>
            <w:bCs/>
            <w:color w:val="000000"/>
            <w:kern w:val="2"/>
            <w:sz w:val="32"/>
            <w:szCs w:val="32"/>
            <w:shd w:val="clear" w:color="auto" w:fill="FFFFFF"/>
            <w:lang w:val="en-US" w:eastAsia="zh-CN" w:bidi="ar-SA"/>
          </w:rPr>
          <w:t>右图</w:t>
        </w:r>
      </w:ins>
      <w:ins w:id="307" w:author="不错" w:date="2023-02-17T14:24:48Z">
        <w:r>
          <w:rPr>
            <w:rFonts w:hint="eastAsia" w:ascii="仿宋_GB2312" w:hAnsi="仿宋_GB2312" w:eastAsia="仿宋_GB2312" w:cs="仿宋_GB2312"/>
            <w:b w:val="0"/>
            <w:bCs/>
            <w:color w:val="000000"/>
            <w:kern w:val="2"/>
            <w:sz w:val="32"/>
            <w:szCs w:val="32"/>
            <w:shd w:val="clear" w:color="auto" w:fill="FFFFFF"/>
            <w:lang w:val="en-US" w:eastAsia="zh-CN" w:bidi="ar-SA"/>
          </w:rPr>
          <w:t>二维码登录进入系统</w:t>
        </w:r>
      </w:ins>
      <w:ins w:id="308" w:author="不错" w:date="2023-02-17T14:50:37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09" w:author="不错" w:date="2023-02-17T14:49:25Z">
        <w:r>
          <w:rPr>
            <w:rFonts w:hint="eastAsia" w:ascii="仿宋_GB2312" w:hAnsi="仿宋_GB2312" w:eastAsia="仿宋_GB2312" w:cs="仿宋_GB2312"/>
            <w:b w:val="0"/>
            <w:bCs/>
            <w:color w:val="000000"/>
            <w:kern w:val="2"/>
            <w:sz w:val="32"/>
            <w:szCs w:val="32"/>
            <w:shd w:val="clear" w:color="auto" w:fill="FFFFFF"/>
            <w:lang w:val="en-US" w:eastAsia="zh-CN" w:bidi="ar-SA"/>
          </w:rPr>
          <w:t>选择</w:t>
        </w:r>
      </w:ins>
      <w:ins w:id="310" w:author="不错" w:date="2023-02-17T14:49:31Z">
        <w:r>
          <w:rPr>
            <w:rFonts w:hint="eastAsia" w:ascii="仿宋_GB2312" w:hAnsi="仿宋_GB2312" w:eastAsia="仿宋_GB2312" w:cs="仿宋_GB2312"/>
            <w:b w:val="0"/>
            <w:bCs/>
            <w:color w:val="000000"/>
            <w:kern w:val="2"/>
            <w:sz w:val="32"/>
            <w:szCs w:val="32"/>
            <w:shd w:val="clear" w:color="auto" w:fill="FFFFFF"/>
            <w:lang w:val="en-US" w:eastAsia="zh-CN" w:bidi="ar-SA"/>
          </w:rPr>
          <w:t>网络</w:t>
        </w:r>
      </w:ins>
      <w:ins w:id="311" w:author="不错" w:date="2023-02-17T14:49:35Z">
        <w:r>
          <w:rPr>
            <w:rFonts w:hint="eastAsia" w:ascii="仿宋_GB2312" w:hAnsi="仿宋_GB2312" w:eastAsia="仿宋_GB2312" w:cs="仿宋_GB2312"/>
            <w:b w:val="0"/>
            <w:bCs/>
            <w:color w:val="000000"/>
            <w:kern w:val="2"/>
            <w:sz w:val="32"/>
            <w:szCs w:val="32"/>
            <w:shd w:val="clear" w:color="auto" w:fill="FFFFFF"/>
            <w:lang w:val="en-US" w:eastAsia="zh-CN" w:bidi="ar-SA"/>
          </w:rPr>
          <w:t>直播</w:t>
        </w:r>
      </w:ins>
      <w:ins w:id="312" w:author="不错" w:date="2023-02-17T14:50:29Z">
        <w:r>
          <w:rPr>
            <w:rFonts w:hint="eastAsia" w:ascii="仿宋_GB2312" w:hAnsi="仿宋_GB2312" w:eastAsia="仿宋_GB2312" w:cs="仿宋_GB2312"/>
            <w:b w:val="0"/>
            <w:bCs/>
            <w:color w:val="000000"/>
            <w:kern w:val="2"/>
            <w:sz w:val="32"/>
            <w:szCs w:val="32"/>
            <w:shd w:val="clear" w:color="auto" w:fill="FFFFFF"/>
            <w:lang w:val="en-US" w:eastAsia="zh-CN" w:bidi="ar-SA"/>
          </w:rPr>
          <w:t>和</w:t>
        </w:r>
      </w:ins>
      <w:ins w:id="313" w:author="不错" w:date="2023-02-17T14:49:49Z">
        <w:r>
          <w:rPr>
            <w:rFonts w:hint="eastAsia" w:ascii="仿宋_GB2312" w:hAnsi="仿宋_GB2312" w:eastAsia="仿宋_GB2312" w:cs="仿宋_GB2312"/>
            <w:b w:val="0"/>
            <w:bCs/>
            <w:color w:val="000000"/>
            <w:kern w:val="2"/>
            <w:sz w:val="32"/>
            <w:szCs w:val="32"/>
            <w:shd w:val="clear" w:color="auto" w:fill="FFFFFF"/>
            <w:lang w:val="en-US" w:eastAsia="zh-CN" w:bidi="ar-SA"/>
          </w:rPr>
          <w:t>在线</w:t>
        </w:r>
      </w:ins>
      <w:ins w:id="314" w:author="不错" w:date="2023-02-17T14:49:50Z">
        <w:r>
          <w:rPr>
            <w:rFonts w:hint="eastAsia" w:ascii="仿宋_GB2312" w:hAnsi="仿宋_GB2312" w:eastAsia="仿宋_GB2312" w:cs="仿宋_GB2312"/>
            <w:b w:val="0"/>
            <w:bCs/>
            <w:color w:val="000000"/>
            <w:kern w:val="2"/>
            <w:sz w:val="32"/>
            <w:szCs w:val="32"/>
            <w:shd w:val="clear" w:color="auto" w:fill="FFFFFF"/>
            <w:lang w:val="en-US" w:eastAsia="zh-CN" w:bidi="ar-SA"/>
          </w:rPr>
          <w:t>研修</w:t>
        </w:r>
      </w:ins>
      <w:ins w:id="315" w:author="不错" w:date="2023-02-17T14:49:51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316" w:author="不错" w:date="2023-02-17T14:49:52Z">
        <w:r>
          <w:rPr>
            <w:rFonts w:hint="eastAsia" w:ascii="仿宋_GB2312" w:hAnsi="仿宋_GB2312" w:eastAsia="仿宋_GB2312" w:cs="仿宋_GB2312"/>
            <w:b w:val="0"/>
            <w:bCs/>
            <w:color w:val="000000"/>
            <w:kern w:val="2"/>
            <w:sz w:val="32"/>
            <w:szCs w:val="32"/>
            <w:shd w:val="clear" w:color="auto" w:fill="FFFFFF"/>
            <w:lang w:val="en-US" w:eastAsia="zh-CN" w:bidi="ar-SA"/>
          </w:rPr>
          <w:t>方式</w:t>
        </w:r>
      </w:ins>
      <w:ins w:id="317" w:author="不错" w:date="2023-02-17T14:50:06Z">
        <w:r>
          <w:rPr>
            <w:rFonts w:hint="eastAsia" w:ascii="仿宋_GB2312" w:hAnsi="仿宋_GB2312" w:eastAsia="仿宋_GB2312" w:cs="仿宋_GB2312"/>
            <w:b w:val="0"/>
            <w:bCs/>
            <w:color w:val="000000"/>
            <w:kern w:val="2"/>
            <w:sz w:val="32"/>
            <w:szCs w:val="32"/>
            <w:shd w:val="clear" w:color="auto" w:fill="FFFFFF"/>
            <w:lang w:val="en-US" w:eastAsia="zh-CN" w:bidi="ar-SA"/>
          </w:rPr>
          <w:t>参加</w:t>
        </w:r>
      </w:ins>
      <w:ins w:id="318" w:author="不错" w:date="2023-02-17T14:24:48Z">
        <w:r>
          <w:rPr>
            <w:rFonts w:hint="eastAsia" w:ascii="仿宋_GB2312" w:hAnsi="仿宋_GB2312" w:eastAsia="仿宋_GB2312" w:cs="仿宋_GB2312"/>
            <w:b w:val="0"/>
            <w:bCs/>
            <w:color w:val="000000"/>
            <w:kern w:val="2"/>
            <w:sz w:val="32"/>
            <w:szCs w:val="32"/>
            <w:shd w:val="clear" w:color="auto" w:fill="FFFFFF"/>
            <w:lang w:val="en-US" w:eastAsia="zh-CN" w:bidi="ar-SA"/>
          </w:rPr>
          <w:t>学习</w:t>
        </w:r>
      </w:ins>
      <w:ins w:id="319" w:author="不错" w:date="2023-02-17T14:50:52Z">
        <w:r>
          <w:rPr>
            <w:rFonts w:hint="eastAsia" w:ascii="仿宋_GB2312" w:hAnsi="仿宋_GB2312" w:eastAsia="仿宋_GB2312" w:cs="仿宋_GB2312"/>
            <w:b w:val="0"/>
            <w:bCs/>
            <w:color w:val="000000"/>
            <w:kern w:val="2"/>
            <w:sz w:val="32"/>
            <w:szCs w:val="32"/>
            <w:shd w:val="clear" w:color="auto" w:fill="FFFFFF"/>
            <w:lang w:val="en-US" w:eastAsia="zh-CN" w:bidi="ar-SA"/>
          </w:rPr>
          <w:t>：</w:t>
        </w:r>
      </w:ins>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ins w:id="320" w:author="不错" w:date="2023-02-17T14:48:33Z"/>
          <w:rFonts w:hint="eastAsia" w:ascii="仿宋_GB2312" w:hAnsi="仿宋_GB2312" w:eastAsia="仿宋_GB2312" w:cs="仿宋_GB2312"/>
          <w:b w:val="0"/>
          <w:bCs/>
          <w:color w:val="000000"/>
          <w:kern w:val="2"/>
          <w:sz w:val="32"/>
          <w:szCs w:val="32"/>
          <w:shd w:val="clear" w:color="auto" w:fill="FFFFFF"/>
          <w:lang w:val="en-US" w:eastAsia="zh-CN" w:bidi="ar-SA"/>
        </w:rPr>
      </w:pPr>
      <w:ins w:id="321" w:author="不错" w:date="2023-02-17T14:48:04Z">
        <w:r>
          <w:rPr>
            <w:rFonts w:hint="eastAsia" w:ascii="仿宋_GB2312" w:hAnsi="仿宋_GB2312" w:eastAsia="仿宋_GB2312" w:cs="仿宋_GB2312"/>
            <w:b w:val="0"/>
            <w:bCs/>
            <w:color w:val="000000"/>
            <w:sz w:val="32"/>
            <w:szCs w:val="32"/>
            <w:shd w:val="clear" w:color="auto" w:fill="FFFFFF"/>
            <w:lang w:val="en-US" w:eastAsia="zh-CN"/>
            <w:rPrChange w:id="322" w:author="不错" w:date="2023-02-17T16:06:23Z">
              <w:rPr>
                <w:rFonts w:hint="eastAsia" w:ascii="楷体" w:hAnsi="楷体" w:eastAsia="楷体" w:cs="楷体"/>
                <w:b w:val="0"/>
                <w:bCs w:val="0"/>
                <w:color w:val="auto"/>
                <w:sz w:val="32"/>
                <w:szCs w:val="32"/>
                <w:lang w:val="en-US" w:eastAsia="zh-CN"/>
              </w:rPr>
            </w:rPrChange>
          </w:rPr>
          <w:t>（一）网络直播（必修，100学时，10分）</w:t>
        </w:r>
      </w:ins>
      <w:ins w:id="323" w:author="不错" w:date="2023-02-17T14:51:20Z">
        <w:r>
          <w:rPr>
            <w:rFonts w:hint="eastAsia" w:ascii="仿宋_GB2312" w:hAnsi="仿宋_GB2312" w:eastAsia="仿宋_GB2312" w:cs="仿宋_GB2312"/>
            <w:b w:val="0"/>
            <w:bCs/>
            <w:color w:val="000000"/>
            <w:sz w:val="32"/>
            <w:szCs w:val="32"/>
            <w:shd w:val="clear" w:color="auto" w:fill="FFFFFF"/>
            <w:lang w:val="en-US" w:eastAsia="zh-CN"/>
            <w:rPrChange w:id="324" w:author="不错" w:date="2023-02-17T16:06:23Z">
              <w:rPr>
                <w:rFonts w:hint="eastAsia" w:ascii="楷体" w:hAnsi="楷体" w:eastAsia="楷体" w:cs="楷体"/>
                <w:b w:val="0"/>
                <w:bCs w:val="0"/>
                <w:color w:val="auto"/>
                <w:sz w:val="32"/>
                <w:szCs w:val="32"/>
                <w:lang w:val="en-US" w:eastAsia="zh-CN"/>
              </w:rPr>
            </w:rPrChange>
          </w:rPr>
          <w:t>。</w:t>
        </w:r>
      </w:ins>
      <w:ins w:id="325" w:author="不错" w:date="2023-02-17T14:48:33Z">
        <w:r>
          <w:rPr>
            <w:rFonts w:hint="eastAsia" w:ascii="仿宋_GB2312" w:hAnsi="仿宋_GB2312" w:eastAsia="仿宋_GB2312" w:cs="仿宋_GB2312"/>
            <w:b w:val="0"/>
            <w:bCs/>
            <w:color w:val="000000"/>
            <w:kern w:val="2"/>
            <w:sz w:val="32"/>
            <w:szCs w:val="32"/>
            <w:shd w:val="clear" w:color="auto" w:fill="FFFFFF"/>
            <w:lang w:val="en-US" w:eastAsia="zh-CN" w:bidi="ar-SA"/>
          </w:rPr>
          <w:t>直播10天，每天10学时</w:t>
        </w:r>
      </w:ins>
      <w:ins w:id="326" w:author="不错" w:date="2023-02-17T15:48:33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27" w:author="不错" w:date="2023-02-17T14:48:33Z">
        <w:r>
          <w:rPr>
            <w:rFonts w:hint="eastAsia" w:ascii="仿宋_GB2312" w:hAnsi="仿宋_GB2312" w:eastAsia="仿宋_GB2312" w:cs="仿宋_GB2312"/>
            <w:b w:val="0"/>
            <w:bCs/>
            <w:color w:val="000000"/>
            <w:kern w:val="2"/>
            <w:sz w:val="32"/>
            <w:szCs w:val="32"/>
            <w:shd w:val="clear" w:color="auto" w:fill="FFFFFF"/>
            <w:lang w:val="en-US" w:eastAsia="zh-CN" w:bidi="ar-SA"/>
          </w:rPr>
          <w:t>1学分</w:t>
        </w:r>
      </w:ins>
      <w:ins w:id="328" w:author="不错" w:date="2023-02-17T15:48:12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29" w:author="不错" w:date="2023-02-17T15:48:16Z">
        <w:r>
          <w:rPr>
            <w:rFonts w:hint="eastAsia" w:ascii="仿宋_GB2312" w:hAnsi="仿宋_GB2312" w:eastAsia="仿宋_GB2312" w:cs="仿宋_GB2312"/>
            <w:b w:val="0"/>
            <w:bCs/>
            <w:color w:val="000000"/>
            <w:kern w:val="2"/>
            <w:sz w:val="32"/>
            <w:szCs w:val="32"/>
            <w:shd w:val="clear" w:color="auto" w:fill="FFFFFF"/>
            <w:lang w:val="en-US" w:eastAsia="zh-CN" w:bidi="ar-SA"/>
          </w:rPr>
          <w:t>共</w:t>
        </w:r>
      </w:ins>
      <w:ins w:id="330" w:author="不错" w:date="2023-02-17T15:48:18Z">
        <w:r>
          <w:rPr>
            <w:rFonts w:hint="eastAsia" w:ascii="仿宋_GB2312" w:hAnsi="仿宋_GB2312" w:eastAsia="仿宋_GB2312" w:cs="仿宋_GB2312"/>
            <w:b w:val="0"/>
            <w:bCs/>
            <w:color w:val="000000"/>
            <w:kern w:val="2"/>
            <w:sz w:val="32"/>
            <w:szCs w:val="32"/>
            <w:shd w:val="clear" w:color="auto" w:fill="FFFFFF"/>
            <w:lang w:val="en-US" w:eastAsia="zh-CN" w:bidi="ar-SA"/>
          </w:rPr>
          <w:t>10</w:t>
        </w:r>
      </w:ins>
      <w:ins w:id="331" w:author="不错" w:date="2023-02-17T15:48:19Z">
        <w:r>
          <w:rPr>
            <w:rFonts w:hint="eastAsia" w:ascii="仿宋_GB2312" w:hAnsi="仿宋_GB2312" w:eastAsia="仿宋_GB2312" w:cs="仿宋_GB2312"/>
            <w:b w:val="0"/>
            <w:bCs/>
            <w:color w:val="000000"/>
            <w:kern w:val="2"/>
            <w:sz w:val="32"/>
            <w:szCs w:val="32"/>
            <w:shd w:val="clear" w:color="auto" w:fill="FFFFFF"/>
            <w:lang w:val="en-US" w:eastAsia="zh-CN" w:bidi="ar-SA"/>
          </w:rPr>
          <w:t>分</w:t>
        </w:r>
      </w:ins>
      <w:ins w:id="332" w:author="不错" w:date="2023-02-17T14:48:33Z">
        <w:r>
          <w:rPr>
            <w:rFonts w:hint="eastAsia" w:ascii="仿宋_GB2312" w:hAnsi="仿宋_GB2312" w:eastAsia="仿宋_GB2312" w:cs="仿宋_GB2312"/>
            <w:b w:val="0"/>
            <w:bCs/>
            <w:color w:val="000000"/>
            <w:kern w:val="2"/>
            <w:sz w:val="32"/>
            <w:szCs w:val="32"/>
            <w:shd w:val="clear" w:color="auto" w:fill="FFFFFF"/>
            <w:lang w:val="en-US" w:eastAsia="zh-CN" w:bidi="ar-SA"/>
          </w:rPr>
          <w:t>。时间为上午8:00-12:00，下午2:00-6:00，具体日期另行通知。</w:t>
        </w:r>
      </w:ins>
    </w:p>
    <w:p>
      <w:pPr>
        <w:keepNext w:val="0"/>
        <w:keepLines w:val="0"/>
        <w:pageBreakBefore w:val="0"/>
        <w:widowControl w:val="0"/>
        <w:shd w:val="clear" w:color="auto" w:fill="auto"/>
        <w:kinsoku/>
        <w:wordWrap/>
        <w:overflowPunct/>
        <w:topLinePunct w:val="0"/>
        <w:autoSpaceDE/>
        <w:autoSpaceDN/>
        <w:bidi w:val="0"/>
        <w:adjustRightInd/>
        <w:snapToGrid/>
        <w:spacing w:line="600" w:lineRule="exact"/>
        <w:ind w:right="0" w:rightChars="0" w:firstLine="640" w:firstLineChars="200"/>
        <w:jc w:val="both"/>
        <w:textAlignment w:val="auto"/>
        <w:outlineLvl w:val="9"/>
        <w:rPr>
          <w:ins w:id="334" w:author="不错" w:date="2023-02-17T14:51:06Z"/>
          <w:rFonts w:hint="eastAsia" w:ascii="仿宋_GB2312" w:hAnsi="仿宋_GB2312" w:eastAsia="仿宋_GB2312" w:cs="仿宋_GB2312"/>
          <w:b w:val="0"/>
          <w:bCs/>
          <w:color w:val="000000"/>
          <w:kern w:val="2"/>
          <w:sz w:val="32"/>
          <w:szCs w:val="32"/>
          <w:shd w:val="clear" w:color="auto" w:fill="FFFFFF"/>
          <w:lang w:val="en-US" w:eastAsia="zh-CN" w:bidi="ar-SA"/>
        </w:rPr>
        <w:pPrChange w:id="333" w:author="不错" w:date="2023-02-17T14:51:25Z">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pPr>
        </w:pPrChange>
      </w:pPr>
      <w:ins w:id="335" w:author="不错" w:date="2023-02-17T14:51:06Z">
        <w:r>
          <w:rPr>
            <w:rFonts w:hint="eastAsia" w:ascii="仿宋_GB2312" w:hAnsi="仿宋_GB2312" w:eastAsia="仿宋_GB2312" w:cs="仿宋_GB2312"/>
            <w:b w:val="0"/>
            <w:bCs/>
            <w:color w:val="000000"/>
            <w:sz w:val="32"/>
            <w:szCs w:val="32"/>
            <w:shd w:val="clear" w:color="auto" w:fill="FFFFFF"/>
            <w:lang w:val="en-US" w:eastAsia="zh-CN"/>
            <w:rPrChange w:id="336" w:author="不错" w:date="2023-02-17T16:06:23Z">
              <w:rPr>
                <w:rFonts w:hint="eastAsia" w:ascii="仿宋_GB2312" w:hAnsi="仿宋_GB2312" w:eastAsia="仿宋_GB2312" w:cs="仿宋_GB2312"/>
                <w:b/>
                <w:bCs/>
                <w:color w:val="auto"/>
                <w:sz w:val="32"/>
                <w:szCs w:val="32"/>
                <w:lang w:val="en-US" w:eastAsia="zh-CN"/>
              </w:rPr>
            </w:rPrChange>
          </w:rPr>
          <w:t>（二）在线研修（选修，100学时，10分）</w:t>
        </w:r>
      </w:ins>
      <w:ins w:id="337" w:author="不错" w:date="2023-02-17T14:51:23Z">
        <w:r>
          <w:rPr>
            <w:rFonts w:hint="eastAsia" w:ascii="仿宋_GB2312" w:hAnsi="仿宋_GB2312" w:eastAsia="仿宋_GB2312" w:cs="仿宋_GB2312"/>
            <w:b w:val="0"/>
            <w:bCs/>
            <w:color w:val="000000"/>
            <w:sz w:val="32"/>
            <w:szCs w:val="32"/>
            <w:shd w:val="clear" w:color="auto" w:fill="FFFFFF"/>
            <w:lang w:val="en-US" w:eastAsia="zh-CN"/>
            <w:rPrChange w:id="338" w:author="不错" w:date="2023-02-17T16:06:23Z">
              <w:rPr>
                <w:rFonts w:hint="eastAsia" w:ascii="仿宋_GB2312" w:hAnsi="仿宋_GB2312" w:eastAsia="仿宋_GB2312" w:cs="仿宋_GB2312"/>
                <w:b/>
                <w:bCs/>
                <w:color w:val="auto"/>
                <w:sz w:val="32"/>
                <w:szCs w:val="32"/>
                <w:lang w:val="en-US" w:eastAsia="zh-CN"/>
              </w:rPr>
            </w:rPrChange>
          </w:rPr>
          <w:t>。</w:t>
        </w:r>
      </w:ins>
      <w:ins w:id="339" w:author="不错" w:date="2023-02-17T14:51:06Z">
        <w:r>
          <w:rPr>
            <w:rFonts w:hint="eastAsia" w:ascii="仿宋_GB2312" w:hAnsi="仿宋_GB2312" w:eastAsia="仿宋_GB2312" w:cs="仿宋_GB2312"/>
            <w:b w:val="0"/>
            <w:bCs/>
            <w:color w:val="000000"/>
            <w:kern w:val="2"/>
            <w:sz w:val="32"/>
            <w:szCs w:val="32"/>
            <w:shd w:val="clear" w:color="auto" w:fill="FFFFFF"/>
            <w:lang w:val="en-US" w:eastAsia="zh-CN" w:bidi="ar-SA"/>
          </w:rPr>
          <w:t>在</w:t>
        </w:r>
      </w:ins>
      <w:ins w:id="340" w:author="不错" w:date="2023-02-17T14:51:57Z">
        <w:r>
          <w:rPr>
            <w:rFonts w:hint="eastAsia" w:ascii="仿宋_GB2312" w:hAnsi="仿宋_GB2312" w:eastAsia="仿宋_GB2312" w:cs="仿宋_GB2312"/>
            <w:b w:val="0"/>
            <w:bCs/>
            <w:color w:val="000000"/>
            <w:kern w:val="2"/>
            <w:sz w:val="32"/>
            <w:szCs w:val="32"/>
            <w:shd w:val="clear" w:color="auto" w:fill="FFFFFF"/>
            <w:lang w:val="en-US" w:eastAsia="zh-CN" w:bidi="ar-SA"/>
          </w:rPr>
          <w:t>线</w:t>
        </w:r>
      </w:ins>
      <w:ins w:id="341" w:author="不错" w:date="2023-02-17T14:51:06Z">
        <w:r>
          <w:rPr>
            <w:rFonts w:hint="eastAsia" w:ascii="仿宋_GB2312" w:hAnsi="仿宋_GB2312" w:eastAsia="仿宋_GB2312" w:cs="仿宋_GB2312"/>
            <w:b w:val="0"/>
            <w:bCs/>
            <w:color w:val="000000"/>
            <w:kern w:val="2"/>
            <w:sz w:val="32"/>
            <w:szCs w:val="32"/>
            <w:shd w:val="clear" w:color="auto" w:fill="FFFFFF"/>
            <w:lang w:val="en-US" w:eastAsia="zh-CN" w:bidi="ar-SA"/>
          </w:rPr>
          <w:t>录播视频、</w:t>
        </w:r>
      </w:ins>
      <w:ins w:id="342" w:author="不错" w:date="2023-02-17T15:49:20Z">
        <w:r>
          <w:rPr>
            <w:rFonts w:hint="eastAsia" w:ascii="仿宋_GB2312" w:hAnsi="仿宋_GB2312" w:eastAsia="仿宋_GB2312" w:cs="仿宋_GB2312"/>
            <w:b w:val="0"/>
            <w:bCs/>
            <w:color w:val="000000"/>
            <w:kern w:val="2"/>
            <w:sz w:val="32"/>
            <w:szCs w:val="32"/>
            <w:shd w:val="clear" w:color="auto" w:fill="FFFFFF"/>
            <w:lang w:val="en-US" w:eastAsia="zh-CN" w:bidi="ar-SA"/>
          </w:rPr>
          <w:t>在</w:t>
        </w:r>
      </w:ins>
      <w:ins w:id="343" w:author="不错" w:date="2023-02-17T14:51:06Z">
        <w:r>
          <w:rPr>
            <w:rFonts w:hint="eastAsia" w:ascii="仿宋_GB2312" w:hAnsi="仿宋_GB2312" w:eastAsia="仿宋_GB2312" w:cs="仿宋_GB2312"/>
            <w:b w:val="0"/>
            <w:bCs/>
            <w:color w:val="000000"/>
            <w:kern w:val="2"/>
            <w:sz w:val="32"/>
            <w:szCs w:val="32"/>
            <w:shd w:val="clear" w:color="auto" w:fill="FFFFFF"/>
            <w:lang w:val="en-US" w:eastAsia="zh-CN" w:bidi="ar-SA"/>
          </w:rPr>
          <w:t>线教学案例、专题讲座100学时，0.1学分/学时，共10学分。</w:t>
        </w:r>
      </w:ins>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jc w:val="both"/>
        <w:textAlignment w:val="auto"/>
        <w:rPr>
          <w:ins w:id="344" w:author="不错" w:date="2023-02-17T14:48:04Z"/>
          <w:rFonts w:hint="eastAsia" w:ascii="楷体" w:hAnsi="楷体" w:eastAsia="楷体" w:cs="楷体"/>
          <w:b w:val="0"/>
          <w:bCs w:val="0"/>
          <w:color w:val="auto"/>
          <w:sz w:val="32"/>
          <w:szCs w:val="32"/>
          <w:lang w:val="en-US" w:eastAsia="zh-CN"/>
        </w:rPr>
      </w:pP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ins w:id="346" w:author="不错" w:date="2023-02-17T14:47:28Z"/>
          <w:rFonts w:hint="eastAsia" w:ascii="黑体" w:hAnsi="黑体" w:eastAsia="黑体" w:cs="黑体"/>
          <w:sz w:val="32"/>
          <w:szCs w:val="32"/>
          <w:lang w:val="en-US" w:eastAsia="zh-CN"/>
        </w:rPr>
        <w:pPrChange w:id="345"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347"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七、培训考核</w:t>
      </w:r>
      <w:del w:id="348" w:author="不错" w:date="2023-02-17T14:54:50Z">
        <w:r>
          <w:rPr>
            <w:rFonts w:hint="eastAsia" w:ascii="黑体" w:hAnsi="黑体" w:eastAsia="黑体" w:cs="黑体"/>
            <w:sz w:val="32"/>
            <w:szCs w:val="32"/>
            <w:lang w:val="en-US" w:eastAsia="zh-CN"/>
          </w:rPr>
          <w:delText>（满分100学时，10分）</w:delText>
        </w:r>
      </w:del>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jc w:val="both"/>
        <w:textAlignment w:val="auto"/>
        <w:rPr>
          <w:del w:id="350" w:author="不错" w:date="2023-02-17T14:48:04Z"/>
          <w:rFonts w:hint="eastAsia" w:ascii="楷体" w:hAnsi="楷体" w:eastAsia="楷体" w:cs="楷体"/>
          <w:b w:val="0"/>
          <w:bCs w:val="0"/>
          <w:color w:val="auto"/>
          <w:sz w:val="32"/>
          <w:szCs w:val="32"/>
          <w:lang w:val="en-US" w:eastAsia="zh-CN"/>
          <w:rPrChange w:id="351" w:author="不错" w:date="2023-02-17T12:04:38Z">
            <w:rPr>
              <w:del w:id="352" w:author="不错" w:date="2023-02-17T14:48:04Z"/>
              <w:rFonts w:hint="default" w:ascii="仿宋_GB2312" w:hAnsi="仿宋_GB2312" w:eastAsia="仿宋_GB2312" w:cs="仿宋_GB2312"/>
              <w:b/>
              <w:bCs/>
              <w:color w:val="auto"/>
              <w:sz w:val="32"/>
              <w:szCs w:val="32"/>
              <w:lang w:val="en-US" w:eastAsia="zh-CN"/>
            </w:rPr>
          </w:rPrChange>
        </w:rPr>
        <w:pPrChange w:id="349" w:author="不错" w:date="2023-02-17T12:02:32Z">
          <w:pPr>
            <w:keepNext w:val="0"/>
            <w:keepLines w:val="0"/>
            <w:pageBreakBefore w:val="0"/>
            <w:widowControl w:val="0"/>
            <w:kinsoku/>
            <w:wordWrap/>
            <w:overflowPunct/>
            <w:topLinePunct w:val="0"/>
            <w:autoSpaceDE/>
            <w:autoSpaceDN/>
            <w:bidi w:val="0"/>
            <w:adjustRightInd/>
            <w:snapToGrid/>
            <w:spacing w:line="480" w:lineRule="exact"/>
            <w:ind w:firstLine="643" w:firstLineChars="200"/>
            <w:jc w:val="both"/>
            <w:textAlignment w:val="auto"/>
          </w:pPr>
        </w:pPrChange>
      </w:pPr>
      <w:del w:id="353" w:author="不错" w:date="2023-02-17T14:48:04Z">
        <w:r>
          <w:rPr>
            <w:rFonts w:hint="eastAsia" w:ascii="楷体" w:hAnsi="楷体" w:eastAsia="楷体" w:cs="楷体"/>
            <w:b w:val="0"/>
            <w:bCs w:val="0"/>
            <w:color w:val="auto"/>
            <w:sz w:val="32"/>
            <w:szCs w:val="32"/>
            <w:lang w:val="en-US" w:eastAsia="zh-CN"/>
            <w:rPrChange w:id="354" w:author="不错" w:date="2023-02-17T12:04:38Z">
              <w:rPr>
                <w:rFonts w:hint="eastAsia" w:ascii="仿宋_GB2312" w:hAnsi="仿宋_GB2312" w:eastAsia="仿宋_GB2312" w:cs="仿宋_GB2312"/>
                <w:b/>
                <w:bCs/>
                <w:color w:val="auto"/>
                <w:sz w:val="32"/>
                <w:szCs w:val="32"/>
                <w:lang w:val="en-US" w:eastAsia="zh-CN"/>
              </w:rPr>
            </w:rPrChange>
          </w:rPr>
          <w:delText>（一）网络直播（必修，100学时，10分）</w:delText>
        </w:r>
      </w:del>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ins w:id="356" w:author="不错" w:date="2023-02-17T12:07:54Z"/>
          <w:rFonts w:hint="eastAsia" w:ascii="仿宋_GB2312" w:hAnsi="仿宋_GB2312" w:eastAsia="仿宋_GB2312" w:cs="仿宋_GB2312"/>
          <w:b w:val="0"/>
          <w:bCs/>
          <w:color w:val="000000"/>
          <w:kern w:val="2"/>
          <w:sz w:val="32"/>
          <w:szCs w:val="32"/>
          <w:shd w:val="clear" w:color="auto" w:fill="FFFFFF"/>
          <w:lang w:val="en-US" w:eastAsia="zh-CN" w:bidi="ar-SA"/>
        </w:rPr>
        <w:pPrChange w:id="355" w:author="不错" w:date="2023-02-17T15:04:30Z">
          <w:pPr>
            <w:keepNext w:val="0"/>
            <w:keepLines w:val="0"/>
            <w:pageBreakBefore w:val="0"/>
            <w:widowControl w:val="0"/>
            <w:shd w:val="solid" w:color="FFFFFF" w:fill="auto"/>
            <w:kinsoku/>
            <w:wordWrap/>
            <w:overflowPunct/>
            <w:topLinePunct w:val="0"/>
            <w:autoSpaceDE/>
            <w:autoSpaceDN w:val="0"/>
            <w:bidi w:val="0"/>
            <w:adjustRightInd/>
            <w:snapToGrid/>
            <w:spacing w:line="330" w:lineRule="atLeast"/>
            <w:ind w:right="0" w:rightChars="0" w:firstLine="600" w:firstLineChars="200"/>
            <w:jc w:val="left"/>
            <w:textAlignment w:val="auto"/>
            <w:outlineLvl w:val="9"/>
          </w:pPr>
        </w:pPrChange>
      </w:pPr>
      <w:ins w:id="357" w:author="不错" w:date="2023-02-17T14:52:49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58" w:author="不错" w:date="2023-02-17T14:52:50Z">
        <w:r>
          <w:rPr>
            <w:rFonts w:hint="eastAsia" w:ascii="仿宋_GB2312" w:hAnsi="仿宋_GB2312" w:eastAsia="仿宋_GB2312" w:cs="仿宋_GB2312"/>
            <w:b w:val="0"/>
            <w:bCs/>
            <w:color w:val="000000"/>
            <w:kern w:val="2"/>
            <w:sz w:val="32"/>
            <w:szCs w:val="32"/>
            <w:shd w:val="clear" w:color="auto" w:fill="FFFFFF"/>
            <w:lang w:val="en-US" w:eastAsia="zh-CN" w:bidi="ar-SA"/>
          </w:rPr>
          <w:t>一</w:t>
        </w:r>
      </w:ins>
      <w:ins w:id="359" w:author="不错" w:date="2023-02-17T14:52:49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60" w:author="不错" w:date="2023-02-17T15:00:32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361" w:author="不错" w:date="2023-02-17T15:00:34Z">
        <w:r>
          <w:rPr>
            <w:rFonts w:hint="eastAsia" w:ascii="仿宋_GB2312" w:hAnsi="仿宋_GB2312" w:eastAsia="仿宋_GB2312" w:cs="仿宋_GB2312"/>
            <w:b w:val="0"/>
            <w:bCs/>
            <w:color w:val="000000"/>
            <w:kern w:val="2"/>
            <w:sz w:val="32"/>
            <w:szCs w:val="32"/>
            <w:shd w:val="clear" w:color="auto" w:fill="FFFFFF"/>
            <w:lang w:val="en-US" w:eastAsia="zh-CN" w:bidi="ar-SA"/>
          </w:rPr>
          <w:t>学员</w:t>
        </w:r>
      </w:ins>
      <w:ins w:id="362" w:author="不错" w:date="2023-02-17T12:07:50Z">
        <w:r>
          <w:rPr>
            <w:rFonts w:hint="eastAsia" w:ascii="仿宋_GB2312" w:hAnsi="仿宋_GB2312" w:eastAsia="仿宋_GB2312" w:cs="仿宋_GB2312"/>
            <w:b w:val="0"/>
            <w:bCs/>
            <w:color w:val="000000"/>
            <w:kern w:val="2"/>
            <w:sz w:val="32"/>
            <w:szCs w:val="32"/>
            <w:shd w:val="clear" w:color="auto" w:fill="FFFFFF"/>
            <w:lang w:val="en-US" w:eastAsia="zh-CN" w:bidi="ar-SA"/>
          </w:rPr>
          <w:t>2015--2022年所缺学分为需要参加补修的天数。</w:t>
        </w:r>
      </w:ins>
      <w:ins w:id="363" w:author="不错" w:date="2023-02-17T15:00:16Z">
        <w:r>
          <w:rPr>
            <w:rFonts w:hint="eastAsia" w:ascii="仿宋_GB2312" w:hAnsi="仿宋_GB2312" w:eastAsia="仿宋_GB2312" w:cs="仿宋_GB2312"/>
            <w:b w:val="0"/>
            <w:bCs/>
            <w:color w:val="000000"/>
            <w:kern w:val="2"/>
            <w:sz w:val="32"/>
            <w:szCs w:val="32"/>
            <w:shd w:val="clear" w:color="auto" w:fill="FFFFFF"/>
            <w:lang w:val="en-US" w:eastAsia="zh-CN" w:bidi="ar-SA"/>
          </w:rPr>
          <w:t>本次补修最多按100学时和10分记。</w:t>
        </w:r>
      </w:ins>
      <w:ins w:id="364" w:author="不错" w:date="2023-02-17T15:04:53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365" w:author="不错" w:date="2023-02-17T15:04:59Z">
        <w:r>
          <w:rPr>
            <w:rFonts w:hint="eastAsia" w:ascii="仿宋_GB2312" w:hAnsi="仿宋_GB2312" w:eastAsia="仿宋_GB2312" w:cs="仿宋_GB2312"/>
            <w:b w:val="0"/>
            <w:bCs/>
            <w:color w:val="000000"/>
            <w:kern w:val="2"/>
            <w:sz w:val="32"/>
            <w:szCs w:val="32"/>
            <w:shd w:val="clear" w:color="auto" w:fill="FFFFFF"/>
            <w:lang w:val="en-US" w:eastAsia="zh-CN" w:bidi="ar-SA"/>
          </w:rPr>
          <w:t>学员</w:t>
        </w:r>
      </w:ins>
      <w:ins w:id="366" w:author="不错" w:date="2023-02-17T15:00:16Z">
        <w:r>
          <w:rPr>
            <w:rFonts w:hint="eastAsia" w:ascii="仿宋_GB2312" w:hAnsi="仿宋_GB2312" w:eastAsia="仿宋_GB2312" w:cs="仿宋_GB2312"/>
            <w:b w:val="0"/>
            <w:bCs/>
            <w:color w:val="000000"/>
            <w:kern w:val="2"/>
            <w:sz w:val="32"/>
            <w:szCs w:val="32"/>
            <w:shd w:val="clear" w:color="auto" w:fill="FFFFFF"/>
            <w:lang w:val="en-US" w:eastAsia="zh-CN" w:bidi="ar-SA"/>
          </w:rPr>
          <w:t>学完每专题视频课程并提交作业，合格则记0.5分；提交补修的学习心得或体会（800字以上）记1分。</w:t>
        </w:r>
      </w:ins>
      <w:ins w:id="367" w:author="不错" w:date="2023-02-17T15:01:56Z">
        <w:r>
          <w:rPr>
            <w:rFonts w:hint="eastAsia" w:ascii="仿宋_GB2312" w:hAnsi="仿宋_GB2312" w:eastAsia="仿宋_GB2312" w:cs="仿宋_GB2312"/>
            <w:b w:val="0"/>
            <w:bCs/>
            <w:color w:val="000000"/>
            <w:kern w:val="2"/>
            <w:sz w:val="32"/>
            <w:szCs w:val="32"/>
            <w:shd w:val="clear" w:color="auto" w:fill="FFFFFF"/>
            <w:lang w:val="en-US" w:eastAsia="zh-CN" w:bidi="ar-SA"/>
          </w:rPr>
          <w:t>作业</w:t>
        </w:r>
      </w:ins>
      <w:ins w:id="368" w:author="不错" w:date="2023-02-17T15:01:59Z">
        <w:r>
          <w:rPr>
            <w:rFonts w:hint="eastAsia" w:ascii="仿宋_GB2312" w:hAnsi="仿宋_GB2312" w:eastAsia="仿宋_GB2312" w:cs="仿宋_GB2312"/>
            <w:b w:val="0"/>
            <w:bCs/>
            <w:color w:val="000000"/>
            <w:kern w:val="2"/>
            <w:sz w:val="32"/>
            <w:szCs w:val="32"/>
            <w:shd w:val="clear" w:color="auto" w:fill="FFFFFF"/>
            <w:lang w:val="en-US" w:eastAsia="zh-CN" w:bidi="ar-SA"/>
          </w:rPr>
          <w:t>及</w:t>
        </w:r>
      </w:ins>
      <w:ins w:id="369" w:author="不错" w:date="2023-02-17T15:02:05Z">
        <w:r>
          <w:rPr>
            <w:rFonts w:hint="eastAsia" w:ascii="仿宋_GB2312" w:hAnsi="仿宋_GB2312" w:eastAsia="仿宋_GB2312" w:cs="仿宋_GB2312"/>
            <w:b w:val="0"/>
            <w:bCs/>
            <w:color w:val="000000"/>
            <w:kern w:val="2"/>
            <w:sz w:val="32"/>
            <w:szCs w:val="32"/>
            <w:shd w:val="clear" w:color="auto" w:fill="FFFFFF"/>
            <w:lang w:val="en-US" w:eastAsia="zh-CN" w:bidi="ar-SA"/>
          </w:rPr>
          <w:t>心得体会</w:t>
        </w:r>
      </w:ins>
      <w:ins w:id="370" w:author="不错" w:date="2023-02-17T15:02:15Z">
        <w:r>
          <w:rPr>
            <w:rFonts w:hint="eastAsia" w:ascii="仿宋_GB2312" w:hAnsi="仿宋_GB2312" w:eastAsia="仿宋_GB2312" w:cs="仿宋_GB2312"/>
            <w:b w:val="0"/>
            <w:bCs/>
            <w:color w:val="000000"/>
            <w:kern w:val="2"/>
            <w:sz w:val="32"/>
            <w:szCs w:val="32"/>
            <w:shd w:val="clear" w:color="auto" w:fill="FFFFFF"/>
            <w:lang w:val="en-US" w:eastAsia="zh-CN" w:bidi="ar-SA"/>
          </w:rPr>
          <w:t>必须</w:t>
        </w:r>
      </w:ins>
      <w:ins w:id="371" w:author="不错" w:date="2023-02-17T15:03:47Z">
        <w:r>
          <w:rPr>
            <w:rFonts w:hint="eastAsia" w:ascii="仿宋_GB2312" w:hAnsi="仿宋_GB2312" w:eastAsia="仿宋_GB2312" w:cs="仿宋_GB2312"/>
            <w:b w:val="0"/>
            <w:bCs/>
            <w:color w:val="000000"/>
            <w:kern w:val="2"/>
            <w:sz w:val="32"/>
            <w:szCs w:val="32"/>
            <w:shd w:val="clear" w:color="auto" w:fill="FFFFFF"/>
            <w:lang w:val="en-US" w:eastAsia="zh-CN" w:bidi="ar-SA"/>
          </w:rPr>
          <w:t>坚持</w:t>
        </w:r>
      </w:ins>
      <w:ins w:id="372" w:author="不错" w:date="2023-02-17T15:02:21Z">
        <w:r>
          <w:rPr>
            <w:rFonts w:hint="eastAsia" w:ascii="仿宋_GB2312" w:hAnsi="仿宋_GB2312" w:eastAsia="仿宋_GB2312" w:cs="仿宋_GB2312"/>
            <w:b w:val="0"/>
            <w:bCs/>
            <w:color w:val="000000"/>
            <w:kern w:val="2"/>
            <w:sz w:val="32"/>
            <w:szCs w:val="32"/>
            <w:shd w:val="clear" w:color="auto" w:fill="FFFFFF"/>
            <w:lang w:val="en-US" w:eastAsia="zh-CN" w:bidi="ar-SA"/>
          </w:rPr>
          <w:t>原创</w:t>
        </w:r>
      </w:ins>
      <w:ins w:id="373" w:author="不错" w:date="2023-02-17T15:02:22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74" w:author="不错" w:date="2023-02-17T15:04:08Z">
        <w:r>
          <w:rPr>
            <w:rFonts w:hint="eastAsia" w:ascii="仿宋_GB2312" w:hAnsi="仿宋_GB2312" w:eastAsia="仿宋_GB2312" w:cs="仿宋_GB2312"/>
            <w:b w:val="0"/>
            <w:bCs/>
            <w:color w:val="000000"/>
            <w:kern w:val="2"/>
            <w:sz w:val="32"/>
            <w:szCs w:val="32"/>
            <w:shd w:val="clear" w:color="auto" w:fill="FFFFFF"/>
            <w:lang w:val="en-US" w:eastAsia="zh-CN" w:bidi="ar-SA"/>
          </w:rPr>
          <w:t>不得</w:t>
        </w:r>
      </w:ins>
      <w:ins w:id="375" w:author="不错" w:date="2023-02-17T15:02:38Z">
        <w:r>
          <w:rPr>
            <w:rFonts w:hint="eastAsia" w:ascii="仿宋_GB2312" w:hAnsi="仿宋_GB2312" w:eastAsia="仿宋_GB2312" w:cs="仿宋_GB2312"/>
            <w:b w:val="0"/>
            <w:bCs/>
            <w:color w:val="000000"/>
            <w:kern w:val="2"/>
            <w:sz w:val="32"/>
            <w:szCs w:val="32"/>
            <w:shd w:val="clear" w:color="auto" w:fill="FFFFFF"/>
            <w:lang w:val="en-US" w:eastAsia="zh-CN" w:bidi="ar-SA"/>
          </w:rPr>
          <w:t>抄袭</w:t>
        </w:r>
      </w:ins>
      <w:ins w:id="376" w:author="不错" w:date="2023-02-17T15:02:46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77" w:author="不错" w:date="2023-02-17T15:02:48Z">
        <w:r>
          <w:rPr>
            <w:rFonts w:hint="eastAsia" w:ascii="仿宋_GB2312" w:hAnsi="仿宋_GB2312" w:eastAsia="仿宋_GB2312" w:cs="仿宋_GB2312"/>
            <w:b w:val="0"/>
            <w:bCs/>
            <w:color w:val="000000"/>
            <w:kern w:val="2"/>
            <w:sz w:val="32"/>
            <w:szCs w:val="32"/>
            <w:shd w:val="clear" w:color="auto" w:fill="FFFFFF"/>
            <w:lang w:val="en-US" w:eastAsia="zh-CN" w:bidi="ar-SA"/>
          </w:rPr>
          <w:t>套构</w:t>
        </w:r>
      </w:ins>
      <w:ins w:id="378" w:author="不错" w:date="2023-02-17T15:02:50Z">
        <w:r>
          <w:rPr>
            <w:rFonts w:hint="eastAsia" w:ascii="仿宋_GB2312" w:hAnsi="仿宋_GB2312" w:eastAsia="仿宋_GB2312" w:cs="仿宋_GB2312"/>
            <w:b w:val="0"/>
            <w:bCs/>
            <w:color w:val="000000"/>
            <w:kern w:val="2"/>
            <w:sz w:val="32"/>
            <w:szCs w:val="32"/>
            <w:shd w:val="clear" w:color="auto" w:fill="FFFFFF"/>
            <w:lang w:val="en-US" w:eastAsia="zh-CN" w:bidi="ar-SA"/>
          </w:rPr>
          <w:t>他人</w:t>
        </w:r>
      </w:ins>
      <w:ins w:id="379" w:author="不错" w:date="2023-02-17T15:02:58Z">
        <w:r>
          <w:rPr>
            <w:rFonts w:hint="eastAsia" w:ascii="仿宋_GB2312" w:hAnsi="仿宋_GB2312" w:eastAsia="仿宋_GB2312" w:cs="仿宋_GB2312"/>
            <w:b w:val="0"/>
            <w:bCs/>
            <w:color w:val="000000"/>
            <w:kern w:val="2"/>
            <w:sz w:val="32"/>
            <w:szCs w:val="32"/>
            <w:shd w:val="clear" w:color="auto" w:fill="FFFFFF"/>
            <w:lang w:val="en-US" w:eastAsia="zh-CN" w:bidi="ar-SA"/>
          </w:rPr>
          <w:t>作品</w:t>
        </w:r>
      </w:ins>
      <w:ins w:id="380" w:author="不错" w:date="2023-02-17T15:03:05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81" w:author="不错" w:date="2023-02-17T15:04:28Z">
        <w:r>
          <w:rPr>
            <w:rFonts w:hint="eastAsia" w:ascii="仿宋_GB2312" w:hAnsi="仿宋_GB2312" w:eastAsia="仿宋_GB2312" w:cs="仿宋_GB2312"/>
            <w:b w:val="0"/>
            <w:bCs/>
            <w:color w:val="000000"/>
            <w:kern w:val="2"/>
            <w:sz w:val="32"/>
            <w:szCs w:val="32"/>
            <w:shd w:val="clear" w:color="auto" w:fill="FFFFFF"/>
            <w:lang w:val="en-US" w:eastAsia="zh-CN" w:bidi="ar-SA"/>
          </w:rPr>
          <w:t>否则本次培训计为不合格，并且不计学分。</w:t>
        </w:r>
      </w:ins>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del w:id="383" w:author="不错" w:date="2023-02-17T14:48:32Z"/>
          <w:rFonts w:hint="eastAsia" w:ascii="仿宋_GB2312" w:hAnsi="仿宋_GB2312" w:eastAsia="仿宋_GB2312" w:cs="仿宋_GB2312"/>
          <w:b w:val="0"/>
          <w:bCs/>
          <w:color w:val="000000"/>
          <w:kern w:val="2"/>
          <w:sz w:val="32"/>
          <w:szCs w:val="32"/>
          <w:shd w:val="clear" w:color="auto" w:fill="FFFFFF"/>
          <w:lang w:val="en-US" w:eastAsia="zh-CN" w:bidi="ar-SA"/>
          <w:rPrChange w:id="384" w:author="不错" w:date="2023-02-17T12:02:16Z">
            <w:rPr>
              <w:del w:id="385" w:author="不错" w:date="2023-02-17T14:48:32Z"/>
              <w:rFonts w:hint="eastAsia" w:ascii="宋体" w:hAnsi="宋体" w:eastAsia="宋体" w:cs="Times New Roman"/>
              <w:b w:val="0"/>
              <w:bCs/>
              <w:color w:val="000000"/>
              <w:kern w:val="2"/>
              <w:sz w:val="30"/>
              <w:szCs w:val="30"/>
              <w:shd w:val="clear" w:color="auto" w:fill="FFFFFF"/>
              <w:lang w:val="en-US" w:eastAsia="zh-CN" w:bidi="ar-SA"/>
            </w:rPr>
          </w:rPrChange>
        </w:rPr>
        <w:pPrChange w:id="382" w:author="不错" w:date="2023-02-17T12:02:36Z">
          <w:pPr>
            <w:keepNext w:val="0"/>
            <w:keepLines w:val="0"/>
            <w:pageBreakBefore w:val="0"/>
            <w:widowControl w:val="0"/>
            <w:shd w:val="solid" w:color="FFFFFF" w:fill="auto"/>
            <w:kinsoku/>
            <w:wordWrap/>
            <w:overflowPunct/>
            <w:topLinePunct w:val="0"/>
            <w:autoSpaceDE/>
            <w:autoSpaceDN w:val="0"/>
            <w:bidi w:val="0"/>
            <w:adjustRightInd/>
            <w:snapToGrid/>
            <w:spacing w:line="330" w:lineRule="atLeast"/>
            <w:ind w:right="0" w:rightChars="0" w:firstLine="600" w:firstLineChars="200"/>
            <w:jc w:val="left"/>
            <w:textAlignment w:val="auto"/>
            <w:outlineLvl w:val="9"/>
          </w:pPr>
        </w:pPrChange>
      </w:pPr>
      <w:del w:id="386" w:author="不错" w:date="2023-02-17T14:48:32Z">
        <w:r>
          <w:rPr>
            <w:rFonts w:hint="eastAsia" w:ascii="仿宋_GB2312" w:hAnsi="仿宋_GB2312" w:eastAsia="仿宋_GB2312" w:cs="仿宋_GB2312"/>
            <w:b w:val="0"/>
            <w:bCs/>
            <w:color w:val="000000"/>
            <w:kern w:val="2"/>
            <w:sz w:val="32"/>
            <w:szCs w:val="32"/>
            <w:shd w:val="clear" w:color="auto" w:fill="FFFFFF"/>
            <w:lang w:val="en-US" w:eastAsia="zh-CN" w:bidi="ar-SA"/>
            <w:rPrChange w:id="38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直播10天，每天10学时，1学分。时间</w:delText>
        </w:r>
      </w:del>
      <w:del w:id="388" w:author="不错" w:date="2023-02-17T14:48:32Z">
        <w:r>
          <w:rPr>
            <w:rFonts w:hint="eastAsia" w:ascii="仿宋_GB2312" w:hAnsi="仿宋_GB2312" w:eastAsia="仿宋_GB2312" w:cs="仿宋_GB2312"/>
            <w:b w:val="0"/>
            <w:bCs/>
            <w:color w:val="000000"/>
            <w:kern w:val="2"/>
            <w:sz w:val="32"/>
            <w:szCs w:val="32"/>
            <w:shd w:val="clear" w:color="auto" w:fill="FFFFFF"/>
            <w:lang w:val="en-US" w:eastAsia="zh-CN" w:bidi="ar-SA"/>
            <w:rPrChange w:id="38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上午8:00-12:00，下午2:00-6:00，具体日期另行通知。</w:delText>
        </w:r>
      </w:del>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del w:id="391" w:author="不错" w:date="2023-02-17T12:05:20Z"/>
          <w:rFonts w:hint="eastAsia" w:ascii="仿宋_GB2312" w:hAnsi="仿宋_GB2312" w:eastAsia="仿宋_GB2312" w:cs="仿宋_GB2312"/>
          <w:b w:val="0"/>
          <w:bCs/>
          <w:color w:val="000000"/>
          <w:kern w:val="2"/>
          <w:sz w:val="32"/>
          <w:szCs w:val="32"/>
          <w:shd w:val="clear" w:color="auto" w:fill="FFFFFF"/>
          <w:lang w:val="en-US" w:eastAsia="zh-CN" w:bidi="ar-SA"/>
          <w:rPrChange w:id="392" w:author="不错" w:date="2023-02-17T12:02:16Z">
            <w:rPr>
              <w:del w:id="393" w:author="不错" w:date="2023-02-17T12:05:20Z"/>
              <w:rFonts w:hint="default" w:ascii="宋体" w:hAnsi="宋体" w:eastAsia="宋体" w:cs="Times New Roman"/>
              <w:b w:val="0"/>
              <w:bCs/>
              <w:color w:val="000000"/>
              <w:kern w:val="2"/>
              <w:sz w:val="30"/>
              <w:szCs w:val="30"/>
              <w:shd w:val="clear" w:color="auto" w:fill="FFFFFF"/>
              <w:lang w:val="en-US" w:eastAsia="zh-CN" w:bidi="ar-SA"/>
            </w:rPr>
          </w:rPrChange>
        </w:rPr>
        <w:pPrChange w:id="390" w:author="不错" w:date="2023-02-17T12:02:36Z">
          <w:pPr>
            <w:keepNext w:val="0"/>
            <w:keepLines w:val="0"/>
            <w:pageBreakBefore w:val="0"/>
            <w:widowControl w:val="0"/>
            <w:shd w:val="solid" w:color="FFFFFF" w:fill="auto"/>
            <w:kinsoku/>
            <w:wordWrap/>
            <w:overflowPunct/>
            <w:topLinePunct w:val="0"/>
            <w:autoSpaceDE/>
            <w:autoSpaceDN w:val="0"/>
            <w:bidi w:val="0"/>
            <w:adjustRightInd/>
            <w:snapToGrid/>
            <w:spacing w:line="330" w:lineRule="atLeast"/>
            <w:ind w:right="0" w:rightChars="0" w:firstLine="602" w:firstLineChars="200"/>
            <w:jc w:val="left"/>
            <w:textAlignment w:val="auto"/>
            <w:outlineLvl w:val="9"/>
          </w:pPr>
        </w:pPrChange>
      </w:pPr>
      <w:del w:id="394" w:author="不错" w:date="2023-02-17T12:05:20Z">
        <w:r>
          <w:rPr>
            <w:rFonts w:hint="eastAsia" w:ascii="仿宋_GB2312" w:hAnsi="仿宋_GB2312" w:eastAsia="仿宋_GB2312" w:cs="仿宋_GB2312"/>
            <w:b/>
            <w:bCs w:val="0"/>
            <w:color w:val="000000"/>
            <w:kern w:val="2"/>
            <w:sz w:val="32"/>
            <w:szCs w:val="32"/>
            <w:shd w:val="clear" w:color="auto" w:fill="FFFFFF"/>
            <w:lang w:val="en-US" w:eastAsia="zh-CN" w:bidi="ar-SA"/>
            <w:rPrChange w:id="395" w:author="不错" w:date="2023-02-17T12:02:16Z">
              <w:rPr>
                <w:rFonts w:hint="eastAsia" w:ascii="宋体" w:hAnsi="宋体" w:eastAsia="宋体" w:cs="Times New Roman"/>
                <w:b/>
                <w:bCs w:val="0"/>
                <w:color w:val="000000"/>
                <w:kern w:val="2"/>
                <w:sz w:val="30"/>
                <w:szCs w:val="30"/>
                <w:shd w:val="clear" w:color="auto" w:fill="FFFFFF"/>
                <w:lang w:val="en-US" w:eastAsia="zh-CN" w:bidi="ar-SA"/>
              </w:rPr>
            </w:rPrChange>
          </w:rPr>
          <w:delText>2015--2022年所缺学分数为需要参加补修的天数。</w:delText>
        </w:r>
      </w:del>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ins w:id="396" w:author="不错" w:date="2023-02-17T14:57:23Z"/>
          <w:rFonts w:hint="eastAsia" w:ascii="仿宋_GB2312" w:hAnsi="仿宋_GB2312" w:eastAsia="仿宋_GB2312" w:cs="仿宋_GB2312"/>
          <w:b w:val="0"/>
          <w:bCs/>
          <w:color w:val="000000"/>
          <w:kern w:val="2"/>
          <w:sz w:val="32"/>
          <w:szCs w:val="32"/>
          <w:shd w:val="clear" w:color="auto" w:fill="FFFFFF"/>
          <w:lang w:val="en-US" w:eastAsia="zh-CN" w:bidi="ar-SA"/>
        </w:rPr>
      </w:pPr>
      <w:ins w:id="397" w:author="不错" w:date="2023-02-17T14:52:59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398" w:author="不错" w:date="2023-02-17T14:53:00Z">
        <w:r>
          <w:rPr>
            <w:rFonts w:hint="eastAsia" w:ascii="仿宋_GB2312" w:hAnsi="仿宋_GB2312" w:eastAsia="仿宋_GB2312" w:cs="仿宋_GB2312"/>
            <w:b w:val="0"/>
            <w:bCs/>
            <w:color w:val="000000"/>
            <w:kern w:val="2"/>
            <w:sz w:val="32"/>
            <w:szCs w:val="32"/>
            <w:shd w:val="clear" w:color="auto" w:fill="FFFFFF"/>
            <w:lang w:val="en-US" w:eastAsia="zh-CN" w:bidi="ar-SA"/>
          </w:rPr>
          <w:t>二</w:t>
        </w:r>
      </w:ins>
      <w:ins w:id="399" w:author="不错" w:date="2023-02-17T14:52:59Z">
        <w:r>
          <w:rPr>
            <w:rFonts w:hint="eastAsia" w:ascii="仿宋_GB2312" w:hAnsi="仿宋_GB2312" w:eastAsia="仿宋_GB2312" w:cs="仿宋_GB2312"/>
            <w:b w:val="0"/>
            <w:bCs/>
            <w:color w:val="000000"/>
            <w:kern w:val="2"/>
            <w:sz w:val="32"/>
            <w:szCs w:val="32"/>
            <w:shd w:val="clear" w:color="auto" w:fill="FFFFFF"/>
            <w:lang w:val="en-US" w:eastAsia="zh-CN" w:bidi="ar-SA"/>
          </w:rPr>
          <w:t>）</w:t>
        </w:r>
      </w:ins>
      <w:del w:id="400" w:author="不错" w:date="2023-02-17T14:55:22Z">
        <w:r>
          <w:rPr>
            <w:rFonts w:hint="eastAsia" w:ascii="仿宋_GB2312" w:hAnsi="仿宋_GB2312" w:eastAsia="仿宋_GB2312" w:cs="仿宋_GB2312"/>
            <w:b w:val="0"/>
            <w:bCs/>
            <w:color w:val="000000"/>
            <w:kern w:val="2"/>
            <w:sz w:val="32"/>
            <w:szCs w:val="32"/>
            <w:shd w:val="clear" w:color="auto" w:fill="FFFFFF"/>
            <w:lang w:val="en-US" w:eastAsia="zh-CN" w:bidi="ar-SA"/>
            <w:rPrChange w:id="40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所有</w:delText>
        </w:r>
      </w:del>
      <w:ins w:id="402" w:author="不错" w:date="2023-02-17T14:55:22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0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学员</w:t>
      </w:r>
      <w:del w:id="404" w:author="不错" w:date="2023-02-17T14:55:35Z">
        <w:r>
          <w:rPr>
            <w:rFonts w:hint="eastAsia" w:ascii="仿宋_GB2312" w:hAnsi="仿宋_GB2312" w:eastAsia="仿宋_GB2312" w:cs="仿宋_GB2312"/>
            <w:b w:val="0"/>
            <w:bCs/>
            <w:color w:val="000000"/>
            <w:kern w:val="2"/>
            <w:sz w:val="32"/>
            <w:szCs w:val="32"/>
            <w:shd w:val="clear" w:color="auto" w:fill="FFFFFF"/>
            <w:lang w:val="en-US" w:eastAsia="zh-CN" w:bidi="ar-SA"/>
            <w:rPrChange w:id="40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均</w:delText>
        </w:r>
      </w:del>
      <w:del w:id="406" w:author="不错" w:date="2023-02-17T14:27:20Z">
        <w:r>
          <w:rPr>
            <w:rFonts w:hint="eastAsia" w:ascii="仿宋_GB2312" w:hAnsi="仿宋_GB2312" w:eastAsia="仿宋_GB2312" w:cs="仿宋_GB2312"/>
            <w:b w:val="0"/>
            <w:bCs/>
            <w:color w:val="000000"/>
            <w:kern w:val="2"/>
            <w:sz w:val="32"/>
            <w:szCs w:val="32"/>
            <w:shd w:val="clear" w:color="auto" w:fill="FFFFFF"/>
            <w:lang w:val="en-US" w:eastAsia="zh-CN" w:bidi="ar-SA"/>
            <w:rPrChange w:id="40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必需</w:delText>
        </w:r>
      </w:del>
      <w:ins w:id="408" w:author="不错" w:date="2023-02-17T14:27:20Z">
        <w:r>
          <w:rPr>
            <w:rFonts w:hint="eastAsia" w:ascii="仿宋_GB2312" w:hAnsi="仿宋_GB2312" w:eastAsia="仿宋_GB2312" w:cs="仿宋_GB2312"/>
            <w:b w:val="0"/>
            <w:bCs/>
            <w:color w:val="000000"/>
            <w:kern w:val="2"/>
            <w:sz w:val="32"/>
            <w:szCs w:val="32"/>
            <w:shd w:val="clear" w:color="auto" w:fill="FFFFFF"/>
            <w:lang w:val="en-US" w:eastAsia="zh-CN" w:bidi="ar-SA"/>
          </w:rPr>
          <w:t>须</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0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参加直播学习，</w:t>
      </w:r>
      <w:ins w:id="410" w:author="不错" w:date="2023-02-17T14:57:26Z">
        <w:r>
          <w:rPr>
            <w:rFonts w:hint="eastAsia" w:ascii="仿宋_GB2312" w:hAnsi="仿宋_GB2312" w:eastAsia="仿宋_GB2312" w:cs="仿宋_GB2312"/>
            <w:b w:val="0"/>
            <w:bCs/>
            <w:color w:val="000000"/>
            <w:kern w:val="2"/>
            <w:sz w:val="32"/>
            <w:szCs w:val="32"/>
            <w:shd w:val="clear" w:color="auto" w:fill="FFFFFF"/>
            <w:lang w:val="en-US" w:eastAsia="zh-CN" w:bidi="ar-SA"/>
          </w:rPr>
          <w:t>且</w:t>
        </w:r>
      </w:ins>
      <w:ins w:id="411"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
          <w:t>参加直播学习的天数不得少于需要参加补修天数的一半，否则本次培训计为不合格，并且不计学分。</w:t>
        </w:r>
      </w:ins>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rFonts w:hint="eastAsia" w:ascii="仿宋_GB2312" w:hAnsi="仿宋_GB2312" w:eastAsia="仿宋_GB2312" w:cs="仿宋_GB2312"/>
          <w:b w:val="0"/>
          <w:bCs/>
          <w:color w:val="000000"/>
          <w:kern w:val="2"/>
          <w:sz w:val="32"/>
          <w:szCs w:val="32"/>
          <w:shd w:val="clear" w:color="auto" w:fill="FFFFFF"/>
          <w:lang w:val="en-US" w:eastAsia="zh-CN" w:bidi="ar-SA"/>
          <w:rPrChange w:id="413"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pPrChange w:id="412" w:author="不错" w:date="2023-02-17T15:09:09Z">
          <w:pPr>
            <w:keepNext w:val="0"/>
            <w:keepLines w:val="0"/>
            <w:pageBreakBefore w:val="0"/>
            <w:widowControl w:val="0"/>
            <w:shd w:val="solid" w:color="FFFFFF" w:fill="auto"/>
            <w:kinsoku/>
            <w:wordWrap/>
            <w:overflowPunct/>
            <w:topLinePunct w:val="0"/>
            <w:autoSpaceDE/>
            <w:autoSpaceDN w:val="0"/>
            <w:bidi w:val="0"/>
            <w:adjustRightInd/>
            <w:snapToGrid/>
            <w:spacing w:line="330" w:lineRule="atLeast"/>
            <w:ind w:right="0" w:rightChars="0" w:firstLine="600" w:firstLineChars="200"/>
            <w:jc w:val="left"/>
            <w:textAlignment w:val="auto"/>
            <w:outlineLvl w:val="9"/>
          </w:pPr>
        </w:pPrChange>
      </w:pPr>
      <w:ins w:id="414" w:author="不错" w:date="2023-02-17T14:57:48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15" w:author="不错" w:date="2023-02-17T14:57:49Z">
        <w:r>
          <w:rPr>
            <w:rFonts w:hint="eastAsia" w:ascii="仿宋_GB2312" w:hAnsi="仿宋_GB2312" w:eastAsia="仿宋_GB2312" w:cs="仿宋_GB2312"/>
            <w:b w:val="0"/>
            <w:bCs/>
            <w:color w:val="000000"/>
            <w:kern w:val="2"/>
            <w:sz w:val="32"/>
            <w:szCs w:val="32"/>
            <w:shd w:val="clear" w:color="auto" w:fill="FFFFFF"/>
            <w:lang w:val="en-US" w:eastAsia="zh-CN" w:bidi="ar-SA"/>
          </w:rPr>
          <w:t>三</w:t>
        </w:r>
      </w:ins>
      <w:ins w:id="416" w:author="不错" w:date="2023-02-17T14:57:48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17" w:author="不错" w:date="2023-02-17T14:57:56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ins w:id="418" w:author="不错" w:date="2023-02-17T14:57:57Z">
        <w:r>
          <w:rPr>
            <w:rFonts w:hint="eastAsia" w:ascii="仿宋_GB2312" w:hAnsi="仿宋_GB2312" w:eastAsia="仿宋_GB2312" w:cs="仿宋_GB2312"/>
            <w:b w:val="0"/>
            <w:bCs/>
            <w:color w:val="000000"/>
            <w:kern w:val="2"/>
            <w:sz w:val="32"/>
            <w:szCs w:val="32"/>
            <w:shd w:val="clear" w:color="auto" w:fill="FFFFFF"/>
            <w:lang w:val="en-US" w:eastAsia="zh-CN" w:bidi="ar-SA"/>
          </w:rPr>
          <w:t>学员</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1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如因</w:t>
      </w:r>
      <w:ins w:id="420" w:author="不错" w:date="2023-02-17T14:27:36Z">
        <w:r>
          <w:rPr>
            <w:rFonts w:hint="eastAsia" w:ascii="仿宋_GB2312" w:hAnsi="仿宋_GB2312" w:eastAsia="仿宋_GB2312" w:cs="仿宋_GB2312"/>
            <w:b w:val="0"/>
            <w:bCs/>
            <w:color w:val="000000"/>
            <w:kern w:val="2"/>
            <w:sz w:val="32"/>
            <w:szCs w:val="32"/>
            <w:shd w:val="clear" w:color="auto" w:fill="FFFFFF"/>
            <w:lang w:val="en-US" w:eastAsia="zh-CN" w:bidi="ar-SA"/>
          </w:rPr>
          <w:t>故</w:t>
        </w:r>
      </w:ins>
      <w:del w:id="421" w:author="不错" w:date="2023-02-17T14:27:35Z">
        <w:r>
          <w:rPr>
            <w:rFonts w:hint="eastAsia" w:ascii="仿宋_GB2312" w:hAnsi="仿宋_GB2312" w:eastAsia="仿宋_GB2312" w:cs="仿宋_GB2312"/>
            <w:b w:val="0"/>
            <w:bCs/>
            <w:color w:val="000000"/>
            <w:kern w:val="2"/>
            <w:sz w:val="32"/>
            <w:szCs w:val="32"/>
            <w:shd w:val="clear" w:color="auto" w:fill="FFFFFF"/>
            <w:lang w:val="en-US" w:eastAsia="zh-CN" w:bidi="ar-SA"/>
            <w:rPrChange w:id="422"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事</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42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无法参加直播学习的，应按程序请假，并在直播后观看录播（录播视频</w:t>
      </w:r>
      <w:ins w:id="424" w:author="不错" w:date="2023-02-17T14:39:17Z">
        <w:r>
          <w:rPr>
            <w:rFonts w:hint="eastAsia" w:ascii="仿宋_GB2312" w:hAnsi="仿宋_GB2312" w:eastAsia="仿宋_GB2312" w:cs="仿宋_GB2312"/>
            <w:b w:val="0"/>
            <w:bCs/>
            <w:color w:val="000000"/>
            <w:kern w:val="2"/>
            <w:sz w:val="32"/>
            <w:szCs w:val="32"/>
            <w:shd w:val="clear" w:color="auto" w:fill="FFFFFF"/>
            <w:lang w:val="en-US" w:eastAsia="zh-CN" w:bidi="ar-SA"/>
          </w:rPr>
          <w:t>保存</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2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于在线研修的网络课程系统里</w:t>
      </w:r>
      <w:ins w:id="426" w:author="不错" w:date="2023-02-17T14:58:17Z">
        <w:r>
          <w:rPr>
            <w:rFonts w:hint="eastAsia" w:ascii="仿宋_GB2312" w:hAnsi="仿宋_GB2312" w:eastAsia="仿宋_GB2312" w:cs="仿宋_GB2312"/>
            <w:b w:val="0"/>
            <w:bCs/>
            <w:color w:val="000000"/>
            <w:kern w:val="2"/>
            <w:sz w:val="32"/>
            <w:szCs w:val="32"/>
            <w:shd w:val="clear" w:color="auto" w:fill="FFFFFF"/>
            <w:lang w:val="en-US" w:eastAsia="zh-CN" w:bidi="ar-SA"/>
          </w:rPr>
          <w:t>）</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2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，由于录播学习为0.1分/学时，所以</w:t>
      </w:r>
      <w:del w:id="428" w:author="不错" w:date="2023-02-17T14:29:14Z">
        <w:r>
          <w:rPr>
            <w:rFonts w:hint="eastAsia" w:ascii="仿宋_GB2312" w:hAnsi="仿宋_GB2312" w:eastAsia="仿宋_GB2312" w:cs="仿宋_GB2312"/>
            <w:b w:val="0"/>
            <w:bCs/>
            <w:color w:val="000000"/>
            <w:kern w:val="2"/>
            <w:sz w:val="32"/>
            <w:szCs w:val="32"/>
            <w:shd w:val="clear" w:color="auto" w:fill="FFFFFF"/>
            <w:lang w:val="en-US" w:eastAsia="zh-CN" w:bidi="ar-SA"/>
            <w:rPrChange w:id="42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相应</w:delText>
        </w:r>
      </w:del>
      <w:ins w:id="430" w:author="不错" w:date="2023-02-17T14:29:20Z">
        <w:r>
          <w:rPr>
            <w:rFonts w:hint="eastAsia" w:ascii="仿宋_GB2312" w:hAnsi="仿宋_GB2312" w:eastAsia="仿宋_GB2312" w:cs="仿宋_GB2312"/>
            <w:b w:val="0"/>
            <w:bCs/>
            <w:color w:val="000000"/>
            <w:kern w:val="2"/>
            <w:sz w:val="32"/>
            <w:szCs w:val="32"/>
            <w:shd w:val="clear" w:color="auto" w:fill="FFFFFF"/>
            <w:lang w:val="en-US" w:eastAsia="zh-CN" w:bidi="ar-SA"/>
          </w:rPr>
          <w:t>参训</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3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人员</w:t>
      </w:r>
      <w:del w:id="432" w:author="不错" w:date="2023-02-17T14:29:31Z">
        <w:r>
          <w:rPr>
            <w:rFonts w:hint="eastAsia" w:ascii="仿宋_GB2312" w:hAnsi="仿宋_GB2312" w:eastAsia="仿宋_GB2312" w:cs="仿宋_GB2312"/>
            <w:b w:val="0"/>
            <w:bCs/>
            <w:color w:val="000000"/>
            <w:kern w:val="2"/>
            <w:sz w:val="32"/>
            <w:szCs w:val="32"/>
            <w:shd w:val="clear" w:color="auto" w:fill="FFFFFF"/>
            <w:lang w:val="en-US" w:eastAsia="zh-CN" w:bidi="ar-SA"/>
            <w:rPrChange w:id="433"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还得</w:delText>
        </w:r>
      </w:del>
      <w:ins w:id="434" w:author="不错" w:date="2023-02-17T14:29:31Z">
        <w:r>
          <w:rPr>
            <w:rFonts w:hint="eastAsia" w:ascii="仿宋_GB2312" w:hAnsi="仿宋_GB2312" w:eastAsia="仿宋_GB2312" w:cs="仿宋_GB2312"/>
            <w:b w:val="0"/>
            <w:bCs/>
            <w:color w:val="000000"/>
            <w:kern w:val="2"/>
            <w:sz w:val="32"/>
            <w:szCs w:val="32"/>
            <w:shd w:val="clear" w:color="auto" w:fill="FFFFFF"/>
            <w:lang w:val="en-US" w:eastAsia="zh-CN" w:bidi="ar-SA"/>
          </w:rPr>
          <w:t>应</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43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另行选学所缺直播课时的四分之一学时量的选修内容</w:t>
      </w:r>
      <w:del w:id="436" w:author="不错" w:date="2023-02-17T14:58:36Z">
        <w:r>
          <w:rPr>
            <w:rFonts w:hint="eastAsia" w:ascii="仿宋_GB2312" w:hAnsi="仿宋_GB2312" w:eastAsia="仿宋_GB2312" w:cs="仿宋_GB2312"/>
            <w:b w:val="0"/>
            <w:bCs/>
            <w:color w:val="000000"/>
            <w:kern w:val="2"/>
            <w:sz w:val="32"/>
            <w:szCs w:val="32"/>
            <w:shd w:val="clear" w:color="auto" w:fill="FFFFFF"/>
            <w:lang w:val="en-US" w:eastAsia="zh-CN" w:bidi="ar-SA"/>
            <w:rPrChange w:id="437"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w:delText>
        </w:r>
      </w:del>
      <w:ins w:id="438" w:author="不错" w:date="2023-02-17T14:58:36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39" w:author="不错" w:date="2023-02-17T14:58:51Z">
        <w:r>
          <w:rPr>
            <w:rFonts w:hint="eastAsia" w:ascii="仿宋_GB2312" w:hAnsi="仿宋_GB2312" w:eastAsia="仿宋_GB2312" w:cs="仿宋_GB2312"/>
            <w:b w:val="0"/>
            <w:bCs/>
            <w:color w:val="000000"/>
            <w:kern w:val="2"/>
            <w:sz w:val="32"/>
            <w:szCs w:val="32"/>
            <w:shd w:val="clear" w:color="auto" w:fill="FFFFFF"/>
            <w:lang w:val="en-US" w:eastAsia="zh-CN" w:bidi="ar-SA"/>
          </w:rPr>
          <w:t>否则本次培训计为不合格，并且不计学分</w:t>
        </w:r>
      </w:ins>
      <w:del w:id="440" w:author="不错" w:date="2023-02-17T14:56:23Z">
        <w:r>
          <w:rPr>
            <w:rFonts w:hint="eastAsia" w:ascii="仿宋_GB2312" w:hAnsi="仿宋_GB2312" w:eastAsia="仿宋_GB2312" w:cs="仿宋_GB2312"/>
            <w:b w:val="0"/>
            <w:bCs/>
            <w:color w:val="000000"/>
            <w:kern w:val="2"/>
            <w:sz w:val="32"/>
            <w:szCs w:val="32"/>
            <w:shd w:val="clear" w:color="auto" w:fill="FFFFFF"/>
            <w:lang w:val="en-US" w:eastAsia="zh-CN" w:bidi="ar-SA"/>
            <w:rPrChange w:id="44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，且</w:delText>
        </w:r>
      </w:del>
      <w:ins w:id="442" w:author="不错" w:date="2023-02-17T14:56:23Z">
        <w:r>
          <w:rPr>
            <w:rFonts w:hint="eastAsia" w:ascii="仿宋_GB2312" w:hAnsi="仿宋_GB2312" w:eastAsia="仿宋_GB2312" w:cs="仿宋_GB2312"/>
            <w:b w:val="0"/>
            <w:bCs/>
            <w:color w:val="000000"/>
            <w:kern w:val="2"/>
            <w:sz w:val="32"/>
            <w:szCs w:val="32"/>
            <w:shd w:val="clear" w:color="auto" w:fill="FFFFFF"/>
            <w:lang w:val="en-US" w:eastAsia="zh-CN" w:bidi="ar-SA"/>
          </w:rPr>
          <w:t>。</w:t>
        </w:r>
      </w:ins>
      <w:del w:id="443"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44"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每位</w:delText>
        </w:r>
      </w:del>
      <w:del w:id="445"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4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学员参加直播学习的天数不</w:delText>
        </w:r>
      </w:del>
      <w:del w:id="447"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48"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能</w:delText>
        </w:r>
      </w:del>
      <w:del w:id="449"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50"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少于</w:delText>
        </w:r>
      </w:del>
      <w:del w:id="451"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52" w:author="不错" w:date="2023-02-17T14:38:48Z">
              <w:rPr>
                <w:rFonts w:hint="eastAsia" w:ascii="宋体" w:hAnsi="宋体" w:eastAsia="宋体" w:cs="Times New Roman"/>
                <w:b/>
                <w:bCs w:val="0"/>
                <w:color w:val="000000"/>
                <w:kern w:val="2"/>
                <w:sz w:val="30"/>
                <w:szCs w:val="30"/>
                <w:shd w:val="clear" w:color="auto" w:fill="FFFFFF"/>
                <w:lang w:val="en-US" w:eastAsia="zh-CN" w:bidi="ar-SA"/>
              </w:rPr>
            </w:rPrChange>
          </w:rPr>
          <w:delText>需要参加补修天数</w:delText>
        </w:r>
      </w:del>
      <w:del w:id="453" w:author="不错" w:date="2023-02-17T14:57:23Z">
        <w:r>
          <w:rPr>
            <w:rFonts w:hint="eastAsia" w:ascii="仿宋_GB2312" w:hAnsi="仿宋_GB2312" w:eastAsia="仿宋_GB2312" w:cs="仿宋_GB2312"/>
            <w:b w:val="0"/>
            <w:bCs/>
            <w:color w:val="000000"/>
            <w:kern w:val="2"/>
            <w:sz w:val="32"/>
            <w:szCs w:val="32"/>
            <w:shd w:val="clear" w:color="auto" w:fill="FFFFFF"/>
            <w:lang w:val="en-US" w:eastAsia="zh-CN" w:bidi="ar-SA"/>
            <w:rPrChange w:id="454"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的一半，否则本次培训计为不合格，并且不计学分。</w:delText>
        </w:r>
      </w:del>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jc w:val="both"/>
        <w:textAlignment w:val="auto"/>
        <w:rPr>
          <w:del w:id="456" w:author="不错" w:date="2023-02-17T14:51:04Z"/>
          <w:rFonts w:hint="eastAsia" w:ascii="仿宋_GB2312" w:hAnsi="仿宋_GB2312" w:eastAsia="仿宋_GB2312" w:cs="仿宋_GB2312"/>
          <w:b w:val="0"/>
          <w:bCs/>
          <w:color w:val="000000"/>
          <w:kern w:val="2"/>
          <w:sz w:val="32"/>
          <w:szCs w:val="32"/>
          <w:shd w:val="clear" w:color="auto" w:fill="FFFFFF"/>
          <w:lang w:val="en-US" w:eastAsia="zh-CN" w:bidi="ar-SA"/>
          <w:rPrChange w:id="457" w:author="不错" w:date="2023-02-17T12:02:16Z">
            <w:rPr>
              <w:del w:id="458" w:author="不错" w:date="2023-02-17T14:51:04Z"/>
              <w:rFonts w:hint="eastAsia" w:ascii="宋体" w:hAnsi="宋体" w:eastAsia="宋体" w:cs="Times New Roman"/>
              <w:b w:val="0"/>
              <w:bCs/>
              <w:color w:val="000000"/>
              <w:kern w:val="2"/>
              <w:sz w:val="30"/>
              <w:szCs w:val="30"/>
              <w:shd w:val="clear" w:color="auto" w:fill="FFFFFF"/>
              <w:lang w:val="en-US" w:eastAsia="zh-CN" w:bidi="ar-SA"/>
            </w:rPr>
          </w:rPrChange>
        </w:rPr>
        <w:pPrChange w:id="455" w:author="不错" w:date="2023-02-17T12:02:32Z">
          <w:pPr>
            <w:keepNext w:val="0"/>
            <w:keepLines w:val="0"/>
            <w:pageBreakBefore w:val="0"/>
            <w:widowControl w:val="0"/>
            <w:kinsoku/>
            <w:wordWrap/>
            <w:overflowPunct/>
            <w:topLinePunct w:val="0"/>
            <w:autoSpaceDE/>
            <w:autoSpaceDN/>
            <w:bidi w:val="0"/>
            <w:adjustRightInd/>
            <w:snapToGrid/>
            <w:spacing w:line="480" w:lineRule="exact"/>
            <w:ind w:firstLine="643" w:firstLineChars="200"/>
            <w:jc w:val="both"/>
            <w:textAlignment w:val="auto"/>
          </w:pPr>
        </w:pPrChange>
      </w:pPr>
      <w:del w:id="459" w:author="不错" w:date="2023-02-17T14:51:04Z">
        <w:r>
          <w:rPr>
            <w:rFonts w:hint="eastAsia" w:ascii="仿宋_GB2312" w:hAnsi="仿宋_GB2312" w:eastAsia="仿宋_GB2312" w:cs="仿宋_GB2312"/>
            <w:b/>
            <w:bCs/>
            <w:color w:val="auto"/>
            <w:sz w:val="32"/>
            <w:szCs w:val="32"/>
            <w:lang w:val="en-US" w:eastAsia="zh-CN"/>
          </w:rPr>
          <w:delText>（二）在线研修（选修，100学时，10分）</w:delText>
        </w:r>
      </w:del>
    </w:p>
    <w:p>
      <w:pPr>
        <w:keepNext w:val="0"/>
        <w:keepLines w:val="0"/>
        <w:pageBreakBefore w:val="0"/>
        <w:widowControl w:val="0"/>
        <w:shd w:val="solid" w:color="FFFFFF" w:fill="auto"/>
        <w:kinsoku/>
        <w:wordWrap/>
        <w:overflowPunct/>
        <w:topLinePunct w:val="0"/>
        <w:autoSpaceDE/>
        <w:autoSpaceDN w:val="0"/>
        <w:bidi w:val="0"/>
        <w:adjustRightInd/>
        <w:snapToGrid/>
        <w:spacing w:line="600" w:lineRule="exact"/>
        <w:ind w:right="0" w:rightChars="0" w:firstLine="640" w:firstLineChars="200"/>
        <w:jc w:val="both"/>
        <w:textAlignment w:val="auto"/>
        <w:outlineLvl w:val="9"/>
        <w:rPr>
          <w:del w:id="461" w:author="不错" w:date="2023-02-17T14:51:04Z"/>
          <w:rFonts w:hint="eastAsia" w:ascii="仿宋_GB2312" w:hAnsi="仿宋_GB2312" w:eastAsia="仿宋_GB2312" w:cs="仿宋_GB2312"/>
          <w:b w:val="0"/>
          <w:bCs/>
          <w:color w:val="000000"/>
          <w:kern w:val="2"/>
          <w:sz w:val="32"/>
          <w:szCs w:val="32"/>
          <w:shd w:val="clear" w:color="auto" w:fill="FFFFFF"/>
          <w:lang w:val="en-US" w:eastAsia="zh-CN" w:bidi="ar-SA"/>
          <w:rPrChange w:id="462" w:author="不错" w:date="2023-02-17T12:02:16Z">
            <w:rPr>
              <w:del w:id="463" w:author="不错" w:date="2023-02-17T14:51:04Z"/>
              <w:rFonts w:hint="eastAsia" w:ascii="宋体" w:hAnsi="宋体" w:eastAsia="宋体" w:cs="Times New Roman"/>
              <w:b w:val="0"/>
              <w:bCs/>
              <w:color w:val="000000"/>
              <w:kern w:val="2"/>
              <w:sz w:val="30"/>
              <w:szCs w:val="30"/>
              <w:shd w:val="clear" w:color="auto" w:fill="FFFFFF"/>
              <w:lang w:val="en-US" w:eastAsia="zh-CN" w:bidi="ar-SA"/>
            </w:rPr>
          </w:rPrChange>
        </w:rPr>
        <w:pPrChange w:id="460" w:author="不错" w:date="2023-02-17T12:02:36Z">
          <w:pPr>
            <w:keepNext w:val="0"/>
            <w:keepLines w:val="0"/>
            <w:pageBreakBefore w:val="0"/>
            <w:widowControl w:val="0"/>
            <w:shd w:val="solid" w:color="FFFFFF" w:fill="auto"/>
            <w:kinsoku/>
            <w:wordWrap/>
            <w:overflowPunct/>
            <w:topLinePunct w:val="0"/>
            <w:autoSpaceDE/>
            <w:autoSpaceDN w:val="0"/>
            <w:bidi w:val="0"/>
            <w:adjustRightInd/>
            <w:snapToGrid/>
            <w:spacing w:line="330" w:lineRule="atLeast"/>
            <w:ind w:right="0" w:rightChars="0" w:firstLine="600" w:firstLineChars="200"/>
            <w:jc w:val="left"/>
            <w:textAlignment w:val="auto"/>
            <w:outlineLvl w:val="9"/>
          </w:pPr>
        </w:pPrChange>
      </w:pPr>
      <w:del w:id="464" w:author="不错" w:date="2023-02-17T14:51:04Z">
        <w:r>
          <w:rPr>
            <w:rFonts w:hint="eastAsia" w:ascii="仿宋_GB2312" w:hAnsi="仿宋_GB2312" w:eastAsia="仿宋_GB2312" w:cs="仿宋_GB2312"/>
            <w:b w:val="0"/>
            <w:bCs/>
            <w:color w:val="000000"/>
            <w:kern w:val="2"/>
            <w:sz w:val="32"/>
            <w:szCs w:val="32"/>
            <w:shd w:val="clear" w:color="auto" w:fill="FFFFFF"/>
            <w:lang w:val="en-US" w:eastAsia="zh-CN" w:bidi="ar-SA"/>
            <w:rPrChange w:id="46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在录播视频、线教学案例、专题讲座100学时，0.1学分/学时，共10学分。</w:delText>
        </w:r>
      </w:del>
    </w:p>
    <w:p>
      <w:pPr>
        <w:pStyle w:val="5"/>
        <w:keepNext w:val="0"/>
        <w:keepLines w:val="0"/>
        <w:pageBreakBefore w:val="0"/>
        <w:widowControl w:val="0"/>
        <w:kinsoku/>
        <w:wordWrap/>
        <w:overflowPunct/>
        <w:topLinePunct w:val="0"/>
        <w:autoSpaceDE/>
        <w:autoSpaceDN/>
        <w:bidi w:val="0"/>
        <w:adjustRightInd/>
        <w:snapToGrid/>
        <w:spacing w:line="600" w:lineRule="exact"/>
        <w:ind w:left="0" w:firstLine="640" w:firstLineChars="200"/>
        <w:jc w:val="both"/>
        <w:textAlignment w:val="auto"/>
        <w:rPr>
          <w:rFonts w:hint="eastAsia" w:ascii="黑体" w:hAnsi="黑体" w:eastAsia="黑体" w:cs="黑体"/>
          <w:sz w:val="32"/>
          <w:szCs w:val="32"/>
          <w:lang w:val="en-US" w:eastAsia="zh-CN"/>
        </w:rPr>
        <w:pPrChange w:id="466" w:author="不错" w:date="2023-02-17T12:02:32Z">
          <w:pPr>
            <w:pStyle w:val="5"/>
            <w:keepNext w:val="0"/>
            <w:keepLines w:val="0"/>
            <w:pageBreakBefore w:val="0"/>
            <w:widowControl w:val="0"/>
            <w:kinsoku/>
            <w:wordWrap/>
            <w:overflowPunct/>
            <w:topLinePunct w:val="0"/>
            <w:autoSpaceDE/>
            <w:autoSpaceDN/>
            <w:bidi w:val="0"/>
            <w:adjustRightInd/>
            <w:snapToGrid/>
            <w:spacing w:line="480" w:lineRule="exact"/>
            <w:ind w:left="0" w:firstLine="640" w:firstLineChars="200"/>
            <w:jc w:val="both"/>
            <w:textAlignment w:val="auto"/>
          </w:pPr>
        </w:pPrChange>
      </w:pPr>
      <w:r>
        <w:rPr>
          <w:rFonts w:hint="eastAsia" w:ascii="黑体" w:hAnsi="黑体" w:eastAsia="黑体" w:cs="黑体"/>
          <w:sz w:val="32"/>
          <w:szCs w:val="32"/>
          <w:lang w:val="en-US" w:eastAsia="zh-CN"/>
        </w:rPr>
        <w:t>八、</w:t>
      </w:r>
      <w:del w:id="467" w:author="不错" w:date="2023-02-17T15:10:03Z">
        <w:r>
          <w:rPr>
            <w:rFonts w:hint="eastAsia" w:ascii="黑体" w:hAnsi="黑体" w:eastAsia="黑体" w:cs="黑体"/>
            <w:sz w:val="32"/>
            <w:szCs w:val="32"/>
            <w:lang w:val="en-US" w:eastAsia="zh-CN"/>
          </w:rPr>
          <w:delText>经费</w:delText>
        </w:r>
      </w:del>
      <w:ins w:id="468" w:author="不错" w:date="2023-02-17T15:10:03Z">
        <w:r>
          <w:rPr>
            <w:rFonts w:hint="eastAsia" w:ascii="黑体" w:hAnsi="黑体" w:eastAsia="黑体" w:cs="黑体"/>
            <w:sz w:val="32"/>
            <w:szCs w:val="32"/>
            <w:lang w:val="en-US" w:eastAsia="zh-CN"/>
          </w:rPr>
          <w:t>其</w:t>
        </w:r>
      </w:ins>
      <w:ins w:id="469" w:author="不错" w:date="2023-02-17T15:10:04Z">
        <w:r>
          <w:rPr>
            <w:rFonts w:hint="eastAsia" w:ascii="黑体" w:hAnsi="黑体" w:eastAsia="黑体" w:cs="黑体"/>
            <w:sz w:val="32"/>
            <w:szCs w:val="32"/>
            <w:lang w:val="en-US" w:eastAsia="zh-CN"/>
          </w:rPr>
          <w:t>他</w:t>
        </w:r>
      </w:ins>
      <w:ins w:id="470" w:author="不错" w:date="2023-02-17T15:10:07Z">
        <w:r>
          <w:rPr>
            <w:rFonts w:hint="eastAsia" w:ascii="黑体" w:hAnsi="黑体" w:eastAsia="黑体" w:cs="黑体"/>
            <w:sz w:val="32"/>
            <w:szCs w:val="32"/>
            <w:lang w:val="en-US" w:eastAsia="zh-CN"/>
          </w:rPr>
          <w:t>事宜</w:t>
        </w:r>
      </w:ins>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472" w:author="不错" w:date="2023-02-17T15:09:14Z"/>
          <w:rFonts w:hint="eastAsia" w:ascii="仿宋_GB2312" w:hAnsi="仿宋_GB2312" w:eastAsia="仿宋_GB2312" w:cs="仿宋_GB2312"/>
          <w:b w:val="0"/>
          <w:bCs/>
          <w:color w:val="000000"/>
          <w:kern w:val="2"/>
          <w:sz w:val="32"/>
          <w:szCs w:val="32"/>
          <w:shd w:val="clear" w:color="auto" w:fill="FFFFFF"/>
          <w:lang w:val="en-US" w:eastAsia="zh-CN" w:bidi="ar-SA"/>
        </w:rPr>
        <w:pPrChange w:id="471" w:author="不错" w:date="2023-02-17T12:02:32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473" w:author="不错" w:date="2023-02-17T15:10:12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74" w:author="不错" w:date="2023-02-17T15:10:14Z">
        <w:r>
          <w:rPr>
            <w:rFonts w:hint="eastAsia" w:ascii="仿宋_GB2312" w:hAnsi="仿宋_GB2312" w:eastAsia="仿宋_GB2312" w:cs="仿宋_GB2312"/>
            <w:b w:val="0"/>
            <w:bCs/>
            <w:color w:val="000000"/>
            <w:kern w:val="2"/>
            <w:sz w:val="32"/>
            <w:szCs w:val="32"/>
            <w:shd w:val="clear" w:color="auto" w:fill="FFFFFF"/>
            <w:lang w:val="en-US" w:eastAsia="zh-CN" w:bidi="ar-SA"/>
          </w:rPr>
          <w:t>一</w:t>
        </w:r>
      </w:ins>
      <w:ins w:id="475" w:author="不错" w:date="2023-02-17T15:10:12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76" w:author="不错" w:date="2023-02-17T15:10:18Z">
        <w:r>
          <w:rPr>
            <w:rFonts w:hint="eastAsia" w:ascii="仿宋_GB2312" w:hAnsi="仿宋_GB2312" w:eastAsia="仿宋_GB2312" w:cs="仿宋_GB2312"/>
            <w:b w:val="0"/>
            <w:bCs/>
            <w:color w:val="000000"/>
            <w:kern w:val="2"/>
            <w:sz w:val="32"/>
            <w:szCs w:val="32"/>
            <w:shd w:val="clear" w:color="auto" w:fill="FFFFFF"/>
            <w:lang w:val="en-US" w:eastAsia="zh-CN" w:bidi="ar-SA"/>
          </w:rPr>
          <w:t>本次</w:t>
        </w:r>
      </w:ins>
      <w:ins w:id="477" w:author="不错" w:date="2023-02-17T15:10:20Z">
        <w:r>
          <w:rPr>
            <w:rFonts w:hint="eastAsia" w:ascii="仿宋_GB2312" w:hAnsi="仿宋_GB2312" w:eastAsia="仿宋_GB2312" w:cs="仿宋_GB2312"/>
            <w:b w:val="0"/>
            <w:bCs/>
            <w:color w:val="000000"/>
            <w:kern w:val="2"/>
            <w:sz w:val="32"/>
            <w:szCs w:val="32"/>
            <w:shd w:val="clear" w:color="auto" w:fill="FFFFFF"/>
            <w:lang w:val="en-US" w:eastAsia="zh-CN" w:bidi="ar-SA"/>
          </w:rPr>
          <w:t>学分</w:t>
        </w:r>
      </w:ins>
      <w:ins w:id="478" w:author="不错" w:date="2023-02-17T15:10:24Z">
        <w:r>
          <w:rPr>
            <w:rFonts w:hint="eastAsia" w:ascii="仿宋_GB2312" w:hAnsi="仿宋_GB2312" w:eastAsia="仿宋_GB2312" w:cs="仿宋_GB2312"/>
            <w:b w:val="0"/>
            <w:bCs/>
            <w:color w:val="000000"/>
            <w:kern w:val="2"/>
            <w:sz w:val="32"/>
            <w:szCs w:val="32"/>
            <w:shd w:val="clear" w:color="auto" w:fill="FFFFFF"/>
            <w:lang w:val="en-US" w:eastAsia="zh-CN" w:bidi="ar-SA"/>
          </w:rPr>
          <w:t>补修</w:t>
        </w:r>
      </w:ins>
      <w:ins w:id="479" w:author="不错" w:date="2023-02-17T15:10:27Z">
        <w:r>
          <w:rPr>
            <w:rFonts w:hint="eastAsia" w:ascii="仿宋_GB2312" w:hAnsi="仿宋_GB2312" w:eastAsia="仿宋_GB2312" w:cs="仿宋_GB2312"/>
            <w:b w:val="0"/>
            <w:bCs/>
            <w:color w:val="000000"/>
            <w:kern w:val="2"/>
            <w:sz w:val="32"/>
            <w:szCs w:val="32"/>
            <w:shd w:val="clear" w:color="auto" w:fill="FFFFFF"/>
            <w:lang w:val="en-US" w:eastAsia="zh-CN" w:bidi="ar-SA"/>
          </w:rPr>
          <w:t>事关</w:t>
        </w:r>
      </w:ins>
      <w:ins w:id="480" w:author="不错" w:date="2023-02-17T15:10:51Z">
        <w:r>
          <w:rPr>
            <w:rFonts w:hint="eastAsia" w:ascii="仿宋_GB2312" w:hAnsi="仿宋_GB2312" w:eastAsia="仿宋_GB2312" w:cs="仿宋_GB2312"/>
            <w:b w:val="0"/>
            <w:bCs/>
            <w:color w:val="000000"/>
            <w:kern w:val="2"/>
            <w:sz w:val="32"/>
            <w:szCs w:val="32"/>
            <w:shd w:val="clear" w:color="auto" w:fill="FFFFFF"/>
            <w:lang w:val="en-US" w:eastAsia="zh-CN" w:bidi="ar-SA"/>
          </w:rPr>
          <w:t>我</w:t>
        </w:r>
      </w:ins>
      <w:ins w:id="481" w:author="不错" w:date="2023-02-17T15:10:52Z">
        <w:r>
          <w:rPr>
            <w:rFonts w:hint="eastAsia" w:ascii="仿宋_GB2312" w:hAnsi="仿宋_GB2312" w:eastAsia="仿宋_GB2312" w:cs="仿宋_GB2312"/>
            <w:b w:val="0"/>
            <w:bCs/>
            <w:color w:val="000000"/>
            <w:kern w:val="2"/>
            <w:sz w:val="32"/>
            <w:szCs w:val="32"/>
            <w:shd w:val="clear" w:color="auto" w:fill="FFFFFF"/>
            <w:lang w:val="en-US" w:eastAsia="zh-CN" w:bidi="ar-SA"/>
          </w:rPr>
          <w:t>市</w:t>
        </w:r>
      </w:ins>
      <w:ins w:id="482" w:author="不错" w:date="2023-02-17T15:10:59Z">
        <w:r>
          <w:rPr>
            <w:rFonts w:hint="eastAsia" w:ascii="仿宋_GB2312" w:hAnsi="仿宋_GB2312" w:eastAsia="仿宋_GB2312" w:cs="仿宋_GB2312"/>
            <w:b w:val="0"/>
            <w:bCs/>
            <w:color w:val="000000"/>
            <w:kern w:val="2"/>
            <w:sz w:val="32"/>
            <w:szCs w:val="32"/>
            <w:shd w:val="clear" w:color="auto" w:fill="FFFFFF"/>
            <w:lang w:val="en-US" w:eastAsia="zh-CN" w:bidi="ar-SA"/>
          </w:rPr>
          <w:t>基础</w:t>
        </w:r>
      </w:ins>
      <w:ins w:id="483" w:author="不错" w:date="2023-02-17T15:11:02Z">
        <w:r>
          <w:rPr>
            <w:rFonts w:hint="eastAsia" w:ascii="仿宋_GB2312" w:hAnsi="仿宋_GB2312" w:eastAsia="仿宋_GB2312" w:cs="仿宋_GB2312"/>
            <w:b w:val="0"/>
            <w:bCs/>
            <w:color w:val="000000"/>
            <w:kern w:val="2"/>
            <w:sz w:val="32"/>
            <w:szCs w:val="32"/>
            <w:shd w:val="clear" w:color="auto" w:fill="FFFFFF"/>
            <w:lang w:val="en-US" w:eastAsia="zh-CN" w:bidi="ar-SA"/>
          </w:rPr>
          <w:t>教育</w:t>
        </w:r>
      </w:ins>
      <w:ins w:id="484" w:author="不错" w:date="2023-02-17T15:11:04Z">
        <w:r>
          <w:rPr>
            <w:rFonts w:hint="eastAsia" w:ascii="仿宋_GB2312" w:hAnsi="仿宋_GB2312" w:eastAsia="仿宋_GB2312" w:cs="仿宋_GB2312"/>
            <w:b w:val="0"/>
            <w:bCs/>
            <w:color w:val="000000"/>
            <w:kern w:val="2"/>
            <w:sz w:val="32"/>
            <w:szCs w:val="32"/>
            <w:shd w:val="clear" w:color="auto" w:fill="FFFFFF"/>
            <w:lang w:val="en-US" w:eastAsia="zh-CN" w:bidi="ar-SA"/>
          </w:rPr>
          <w:t>优质</w:t>
        </w:r>
      </w:ins>
      <w:ins w:id="485" w:author="不错" w:date="2023-02-17T15:11:07Z">
        <w:r>
          <w:rPr>
            <w:rFonts w:hint="eastAsia" w:ascii="仿宋_GB2312" w:hAnsi="仿宋_GB2312" w:eastAsia="仿宋_GB2312" w:cs="仿宋_GB2312"/>
            <w:b w:val="0"/>
            <w:bCs/>
            <w:color w:val="000000"/>
            <w:kern w:val="2"/>
            <w:sz w:val="32"/>
            <w:szCs w:val="32"/>
            <w:shd w:val="clear" w:color="auto" w:fill="FFFFFF"/>
            <w:lang w:val="en-US" w:eastAsia="zh-CN" w:bidi="ar-SA"/>
          </w:rPr>
          <w:t>均衡发展</w:t>
        </w:r>
      </w:ins>
      <w:ins w:id="486" w:author="不错" w:date="2023-02-17T15:11:48Z">
        <w:r>
          <w:rPr>
            <w:rFonts w:hint="eastAsia" w:ascii="仿宋_GB2312" w:hAnsi="仿宋_GB2312" w:eastAsia="仿宋_GB2312" w:cs="仿宋_GB2312"/>
            <w:b w:val="0"/>
            <w:bCs/>
            <w:color w:val="000000"/>
            <w:kern w:val="2"/>
            <w:sz w:val="32"/>
            <w:szCs w:val="32"/>
            <w:shd w:val="clear" w:color="auto" w:fill="FFFFFF"/>
            <w:lang w:val="en-US" w:eastAsia="zh-CN" w:bidi="ar-SA"/>
          </w:rPr>
          <w:t>和</w:t>
        </w:r>
      </w:ins>
      <w:ins w:id="487" w:author="不错" w:date="2023-02-17T15:11:45Z">
        <w:r>
          <w:rPr>
            <w:rFonts w:hint="eastAsia" w:ascii="仿宋_GB2312" w:hAnsi="仿宋_GB2312" w:eastAsia="仿宋_GB2312" w:cs="仿宋_GB2312"/>
            <w:b w:val="0"/>
            <w:bCs/>
            <w:color w:val="000000"/>
            <w:kern w:val="2"/>
            <w:sz w:val="32"/>
            <w:szCs w:val="32"/>
            <w:shd w:val="clear" w:color="auto" w:fill="FFFFFF"/>
            <w:lang w:val="en-US" w:eastAsia="zh-CN" w:bidi="ar-SA"/>
          </w:rPr>
          <w:t>教师专业发展</w:t>
        </w:r>
      </w:ins>
      <w:ins w:id="488" w:author="不错" w:date="2023-02-17T15:11:09Z">
        <w:r>
          <w:rPr>
            <w:rFonts w:hint="eastAsia" w:ascii="仿宋_GB2312" w:hAnsi="仿宋_GB2312" w:eastAsia="仿宋_GB2312" w:cs="仿宋_GB2312"/>
            <w:b w:val="0"/>
            <w:bCs/>
            <w:color w:val="000000"/>
            <w:kern w:val="2"/>
            <w:sz w:val="32"/>
            <w:szCs w:val="32"/>
            <w:shd w:val="clear" w:color="auto" w:fill="FFFFFF"/>
            <w:lang w:val="en-US" w:eastAsia="zh-CN" w:bidi="ar-SA"/>
          </w:rPr>
          <w:t>大局</w:t>
        </w:r>
      </w:ins>
      <w:ins w:id="489" w:author="不错" w:date="2023-02-17T15:11:11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490" w:author="不错" w:date="2023-02-17T15:09:14Z">
        <w:r>
          <w:rPr>
            <w:rFonts w:hint="eastAsia" w:ascii="仿宋_GB2312" w:hAnsi="仿宋_GB2312" w:eastAsia="仿宋_GB2312" w:cs="仿宋_GB2312"/>
            <w:b w:val="0"/>
            <w:bCs/>
            <w:color w:val="000000"/>
            <w:kern w:val="2"/>
            <w:sz w:val="32"/>
            <w:szCs w:val="32"/>
            <w:shd w:val="clear" w:color="auto" w:fill="FFFFFF"/>
            <w:lang w:val="en-US" w:eastAsia="zh-CN" w:bidi="ar-SA"/>
          </w:rPr>
          <w:t>各区校要高度重视，做好</w:t>
        </w:r>
      </w:ins>
      <w:ins w:id="491" w:author="不错" w:date="2023-02-17T15:12:23Z">
        <w:r>
          <w:rPr>
            <w:rFonts w:hint="eastAsia" w:ascii="仿宋_GB2312" w:hAnsi="仿宋_GB2312" w:eastAsia="仿宋_GB2312" w:cs="仿宋_GB2312"/>
            <w:b w:val="0"/>
            <w:bCs/>
            <w:color w:val="000000"/>
            <w:kern w:val="2"/>
            <w:sz w:val="32"/>
            <w:szCs w:val="32"/>
            <w:shd w:val="clear" w:color="auto" w:fill="FFFFFF"/>
            <w:lang w:val="en-US" w:eastAsia="zh-CN" w:bidi="ar-SA"/>
          </w:rPr>
          <w:t>方案</w:t>
        </w:r>
      </w:ins>
      <w:ins w:id="492" w:author="不错" w:date="2023-02-17T15:12:33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493" w:author="不错" w:date="2023-02-17T15:12:25Z">
        <w:r>
          <w:rPr>
            <w:rFonts w:hint="eastAsia" w:ascii="仿宋_GB2312" w:hAnsi="仿宋_GB2312" w:eastAsia="仿宋_GB2312" w:cs="仿宋_GB2312"/>
            <w:b w:val="0"/>
            <w:bCs/>
            <w:color w:val="000000"/>
            <w:kern w:val="2"/>
            <w:sz w:val="32"/>
            <w:szCs w:val="32"/>
            <w:shd w:val="clear" w:color="auto" w:fill="FFFFFF"/>
            <w:lang w:val="en-US" w:eastAsia="zh-CN" w:bidi="ar-SA"/>
          </w:rPr>
          <w:t>组织</w:t>
        </w:r>
      </w:ins>
      <w:ins w:id="494" w:author="不错" w:date="2023-02-17T15:12:17Z">
        <w:r>
          <w:rPr>
            <w:rFonts w:hint="eastAsia" w:ascii="仿宋_GB2312" w:hAnsi="仿宋_GB2312" w:eastAsia="仿宋_GB2312" w:cs="仿宋_GB2312"/>
            <w:b w:val="0"/>
            <w:bCs/>
            <w:color w:val="000000"/>
            <w:kern w:val="2"/>
            <w:sz w:val="32"/>
            <w:szCs w:val="32"/>
            <w:shd w:val="clear" w:color="auto" w:fill="FFFFFF"/>
            <w:lang w:val="en-US" w:eastAsia="zh-CN" w:bidi="ar-SA"/>
          </w:rPr>
          <w:t>学习</w:t>
        </w:r>
      </w:ins>
      <w:ins w:id="495" w:author="不错" w:date="2023-02-17T15:12:41Z">
        <w:r>
          <w:rPr>
            <w:rFonts w:hint="eastAsia" w:ascii="仿宋_GB2312" w:hAnsi="仿宋_GB2312" w:eastAsia="仿宋_GB2312" w:cs="仿宋_GB2312"/>
            <w:b w:val="0"/>
            <w:bCs/>
            <w:color w:val="000000"/>
            <w:kern w:val="2"/>
            <w:sz w:val="32"/>
            <w:szCs w:val="32"/>
            <w:shd w:val="clear" w:color="auto" w:fill="FFFFFF"/>
            <w:lang w:val="en-US" w:eastAsia="zh-CN" w:bidi="ar-SA"/>
          </w:rPr>
          <w:t>和</w:t>
        </w:r>
      </w:ins>
      <w:ins w:id="496" w:author="不错" w:date="2023-02-17T15:12:19Z">
        <w:r>
          <w:rPr>
            <w:rFonts w:hint="eastAsia" w:ascii="仿宋_GB2312" w:hAnsi="仿宋_GB2312" w:eastAsia="仿宋_GB2312" w:cs="仿宋_GB2312"/>
            <w:b w:val="0"/>
            <w:bCs/>
            <w:color w:val="000000"/>
            <w:kern w:val="2"/>
            <w:sz w:val="32"/>
            <w:szCs w:val="32"/>
            <w:shd w:val="clear" w:color="auto" w:fill="FFFFFF"/>
            <w:lang w:val="en-US" w:eastAsia="zh-CN" w:bidi="ar-SA"/>
          </w:rPr>
          <w:t>宣传</w:t>
        </w:r>
      </w:ins>
      <w:ins w:id="497" w:author="不错" w:date="2023-02-17T15:12:48Z">
        <w:r>
          <w:rPr>
            <w:rFonts w:hint="eastAsia" w:ascii="仿宋_GB2312" w:hAnsi="仿宋_GB2312" w:eastAsia="仿宋_GB2312" w:cs="仿宋_GB2312"/>
            <w:b w:val="0"/>
            <w:bCs/>
            <w:color w:val="000000"/>
            <w:kern w:val="2"/>
            <w:sz w:val="32"/>
            <w:szCs w:val="32"/>
            <w:shd w:val="clear" w:color="auto" w:fill="FFFFFF"/>
            <w:lang w:val="en-US" w:eastAsia="zh-CN" w:bidi="ar-SA"/>
          </w:rPr>
          <w:t>发动</w:t>
        </w:r>
      </w:ins>
      <w:ins w:id="498" w:author="不错" w:date="2023-02-17T15:09:14Z">
        <w:r>
          <w:rPr>
            <w:rFonts w:hint="eastAsia" w:ascii="仿宋_GB2312" w:hAnsi="仿宋_GB2312" w:eastAsia="仿宋_GB2312" w:cs="仿宋_GB2312"/>
            <w:b w:val="0"/>
            <w:bCs/>
            <w:color w:val="000000"/>
            <w:kern w:val="2"/>
            <w:sz w:val="32"/>
            <w:szCs w:val="32"/>
            <w:shd w:val="clear" w:color="auto" w:fill="FFFFFF"/>
            <w:lang w:val="en-US" w:eastAsia="zh-CN" w:bidi="ar-SA"/>
          </w:rPr>
          <w:t>工作，</w:t>
        </w:r>
      </w:ins>
      <w:ins w:id="499" w:author="不错" w:date="2023-02-17T15:19:33Z">
        <w:r>
          <w:rPr>
            <w:rFonts w:hint="eastAsia" w:ascii="仿宋_GB2312" w:hAnsi="仿宋_GB2312" w:eastAsia="仿宋_GB2312" w:cs="仿宋_GB2312"/>
            <w:b w:val="0"/>
            <w:bCs/>
            <w:color w:val="000000"/>
            <w:kern w:val="2"/>
            <w:sz w:val="32"/>
            <w:szCs w:val="32"/>
            <w:shd w:val="clear" w:color="auto" w:fill="FFFFFF"/>
            <w:lang w:val="en-US" w:eastAsia="zh-CN" w:bidi="ar-SA"/>
          </w:rPr>
          <w:t>确保</w:t>
        </w:r>
      </w:ins>
      <w:ins w:id="500" w:author="不错" w:date="2023-02-17T15:20:30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01" w:author="不错" w:date="2023-02-17T15:21:03Z">
        <w:r>
          <w:rPr>
            <w:rFonts w:hint="eastAsia" w:ascii="仿宋_GB2312" w:hAnsi="仿宋_GB2312" w:eastAsia="仿宋_GB2312" w:cs="仿宋_GB2312"/>
            <w:b w:val="0"/>
            <w:bCs/>
            <w:color w:val="000000"/>
            <w:kern w:val="2"/>
            <w:sz w:val="32"/>
            <w:szCs w:val="32"/>
            <w:shd w:val="clear" w:color="auto" w:fill="FFFFFF"/>
            <w:lang w:val="en-US" w:eastAsia="zh-CN" w:bidi="ar-SA"/>
          </w:rPr>
          <w:t>应补尽补</w:t>
        </w:r>
      </w:ins>
      <w:ins w:id="502" w:author="不错" w:date="2023-02-17T15:20:30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03" w:author="不错" w:date="2023-02-17T15:21:11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04" w:author="不错" w:date="2023-02-17T15:21:26Z">
        <w:r>
          <w:rPr>
            <w:rFonts w:hint="eastAsia" w:ascii="仿宋_GB2312" w:hAnsi="仿宋_GB2312" w:eastAsia="仿宋_GB2312" w:cs="仿宋_GB2312"/>
            <w:b w:val="0"/>
            <w:bCs/>
            <w:color w:val="000000"/>
            <w:kern w:val="2"/>
            <w:sz w:val="32"/>
            <w:szCs w:val="32"/>
            <w:shd w:val="clear" w:color="auto" w:fill="FFFFFF"/>
            <w:lang w:val="en-US" w:eastAsia="zh-CN" w:bidi="ar-SA"/>
          </w:rPr>
          <w:t>力争</w:t>
        </w:r>
      </w:ins>
      <w:ins w:id="505" w:author="不错" w:date="2023-02-17T15:37:55Z">
        <w:r>
          <w:rPr>
            <w:rFonts w:hint="eastAsia" w:ascii="仿宋_GB2312" w:hAnsi="仿宋_GB2312" w:eastAsia="仿宋_GB2312" w:cs="仿宋_GB2312"/>
            <w:b w:val="0"/>
            <w:bCs/>
            <w:color w:val="000000"/>
            <w:kern w:val="2"/>
            <w:sz w:val="32"/>
            <w:szCs w:val="32"/>
            <w:shd w:val="clear" w:color="auto" w:fill="FFFFFF"/>
            <w:lang w:val="en-US" w:eastAsia="zh-CN" w:bidi="ar-SA"/>
          </w:rPr>
          <w:t>2015--2022</w:t>
        </w:r>
      </w:ins>
      <w:ins w:id="506" w:author="不错" w:date="2023-02-17T15:21:33Z">
        <w:r>
          <w:rPr>
            <w:rFonts w:hint="eastAsia" w:ascii="仿宋_GB2312" w:hAnsi="仿宋_GB2312" w:eastAsia="仿宋_GB2312" w:cs="仿宋_GB2312"/>
            <w:b w:val="0"/>
            <w:bCs/>
            <w:color w:val="000000"/>
            <w:kern w:val="2"/>
            <w:sz w:val="32"/>
            <w:szCs w:val="32"/>
            <w:shd w:val="clear" w:color="auto" w:fill="FFFFFF"/>
            <w:lang w:val="en-US" w:eastAsia="zh-CN" w:bidi="ar-SA"/>
          </w:rPr>
          <w:t>年</w:t>
        </w:r>
      </w:ins>
      <w:ins w:id="507" w:author="不错" w:date="2023-02-17T15:38:11Z">
        <w:r>
          <w:rPr>
            <w:rFonts w:hint="eastAsia" w:ascii="仿宋_GB2312" w:hAnsi="仿宋_GB2312" w:eastAsia="仿宋_GB2312" w:cs="仿宋_GB2312"/>
            <w:b w:val="0"/>
            <w:bCs/>
            <w:color w:val="000000"/>
            <w:kern w:val="2"/>
            <w:sz w:val="32"/>
            <w:szCs w:val="32"/>
            <w:shd w:val="clear" w:color="auto" w:fill="FFFFFF"/>
            <w:lang w:val="en-US" w:eastAsia="zh-CN" w:bidi="ar-SA"/>
          </w:rPr>
          <w:t>期间</w:t>
        </w:r>
      </w:ins>
      <w:ins w:id="508" w:author="不错" w:date="2023-02-17T15:21:57Z">
        <w:r>
          <w:rPr>
            <w:rFonts w:hint="eastAsia" w:ascii="仿宋_GB2312" w:hAnsi="仿宋_GB2312" w:eastAsia="仿宋_GB2312" w:cs="仿宋_GB2312"/>
            <w:b w:val="0"/>
            <w:bCs/>
            <w:color w:val="000000"/>
            <w:kern w:val="2"/>
            <w:sz w:val="32"/>
            <w:szCs w:val="32"/>
            <w:shd w:val="clear" w:color="auto" w:fill="FFFFFF"/>
            <w:lang w:val="en-US" w:eastAsia="zh-CN" w:bidi="ar-SA"/>
          </w:rPr>
          <w:t>我市</w:t>
        </w:r>
      </w:ins>
      <w:ins w:id="509" w:author="不错" w:date="2023-02-17T15:22:05Z">
        <w:r>
          <w:rPr>
            <w:rFonts w:hint="eastAsia" w:ascii="仿宋_GB2312" w:hAnsi="仿宋_GB2312" w:eastAsia="仿宋_GB2312" w:cs="仿宋_GB2312"/>
            <w:b w:val="0"/>
            <w:bCs/>
            <w:color w:val="000000"/>
            <w:kern w:val="2"/>
            <w:sz w:val="32"/>
            <w:szCs w:val="32"/>
            <w:shd w:val="clear" w:color="auto" w:fill="FFFFFF"/>
            <w:lang w:val="en-US" w:eastAsia="zh-CN" w:bidi="ar-SA"/>
          </w:rPr>
          <w:t>中小学</w:t>
        </w:r>
      </w:ins>
      <w:ins w:id="510" w:author="不错" w:date="2023-02-17T15:22:07Z">
        <w:r>
          <w:rPr>
            <w:rFonts w:hint="eastAsia" w:ascii="仿宋_GB2312" w:hAnsi="仿宋_GB2312" w:eastAsia="仿宋_GB2312" w:cs="仿宋_GB2312"/>
            <w:b w:val="0"/>
            <w:bCs/>
            <w:color w:val="000000"/>
            <w:kern w:val="2"/>
            <w:sz w:val="32"/>
            <w:szCs w:val="32"/>
            <w:shd w:val="clear" w:color="auto" w:fill="FFFFFF"/>
            <w:lang w:val="en-US" w:eastAsia="zh-CN" w:bidi="ar-SA"/>
          </w:rPr>
          <w:t>幼儿园</w:t>
        </w:r>
      </w:ins>
      <w:ins w:id="511" w:author="不错" w:date="2023-02-17T15:22:09Z">
        <w:r>
          <w:rPr>
            <w:rFonts w:hint="eastAsia" w:ascii="仿宋_GB2312" w:hAnsi="仿宋_GB2312" w:eastAsia="仿宋_GB2312" w:cs="仿宋_GB2312"/>
            <w:b w:val="0"/>
            <w:bCs/>
            <w:color w:val="000000"/>
            <w:kern w:val="2"/>
            <w:sz w:val="32"/>
            <w:szCs w:val="32"/>
            <w:shd w:val="clear" w:color="auto" w:fill="FFFFFF"/>
            <w:lang w:val="en-US" w:eastAsia="zh-CN" w:bidi="ar-SA"/>
          </w:rPr>
          <w:t>教师的</w:t>
        </w:r>
      </w:ins>
      <w:ins w:id="512" w:author="不错" w:date="2023-02-17T15:22:11Z">
        <w:r>
          <w:rPr>
            <w:rFonts w:hint="eastAsia" w:ascii="仿宋_GB2312" w:hAnsi="仿宋_GB2312" w:eastAsia="仿宋_GB2312" w:cs="仿宋_GB2312"/>
            <w:b w:val="0"/>
            <w:bCs/>
            <w:color w:val="000000"/>
            <w:kern w:val="2"/>
            <w:sz w:val="32"/>
            <w:szCs w:val="32"/>
            <w:shd w:val="clear" w:color="auto" w:fill="FFFFFF"/>
            <w:lang w:val="en-US" w:eastAsia="zh-CN" w:bidi="ar-SA"/>
          </w:rPr>
          <w:t>学分</w:t>
        </w:r>
      </w:ins>
      <w:ins w:id="513" w:author="不错" w:date="2023-02-17T15:22:14Z">
        <w:r>
          <w:rPr>
            <w:rFonts w:hint="eastAsia" w:ascii="仿宋_GB2312" w:hAnsi="仿宋_GB2312" w:eastAsia="仿宋_GB2312" w:cs="仿宋_GB2312"/>
            <w:b w:val="0"/>
            <w:bCs/>
            <w:color w:val="000000"/>
            <w:kern w:val="2"/>
            <w:sz w:val="32"/>
            <w:szCs w:val="32"/>
            <w:shd w:val="clear" w:color="auto" w:fill="FFFFFF"/>
            <w:lang w:val="en-US" w:eastAsia="zh-CN" w:bidi="ar-SA"/>
          </w:rPr>
          <w:t>登记工作</w:t>
        </w:r>
      </w:ins>
      <w:ins w:id="514" w:author="不错" w:date="2023-02-17T15:22:16Z">
        <w:r>
          <w:rPr>
            <w:rFonts w:hint="eastAsia" w:ascii="仿宋_GB2312" w:hAnsi="仿宋_GB2312" w:eastAsia="仿宋_GB2312" w:cs="仿宋_GB2312"/>
            <w:b w:val="0"/>
            <w:bCs/>
            <w:color w:val="000000"/>
            <w:kern w:val="2"/>
            <w:sz w:val="32"/>
            <w:szCs w:val="32"/>
            <w:shd w:val="clear" w:color="auto" w:fill="FFFFFF"/>
            <w:lang w:val="en-US" w:eastAsia="zh-CN" w:bidi="ar-SA"/>
          </w:rPr>
          <w:t>人人</w:t>
        </w:r>
      </w:ins>
      <w:ins w:id="515" w:author="不错" w:date="2023-02-17T15:22:32Z">
        <w:r>
          <w:rPr>
            <w:rFonts w:hint="eastAsia" w:ascii="仿宋_GB2312" w:hAnsi="仿宋_GB2312" w:eastAsia="仿宋_GB2312" w:cs="仿宋_GB2312"/>
            <w:b w:val="0"/>
            <w:bCs/>
            <w:color w:val="000000"/>
            <w:kern w:val="2"/>
            <w:sz w:val="32"/>
            <w:szCs w:val="32"/>
            <w:shd w:val="clear" w:color="auto" w:fill="FFFFFF"/>
            <w:lang w:val="en-US" w:eastAsia="zh-CN" w:bidi="ar-SA"/>
          </w:rPr>
          <w:t>过关</w:t>
        </w:r>
      </w:ins>
      <w:ins w:id="516" w:author="不错" w:date="2023-02-17T15:22:19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17" w:author="不错" w:date="2023-02-17T15:22:21Z">
        <w:r>
          <w:rPr>
            <w:rFonts w:hint="eastAsia" w:ascii="仿宋_GB2312" w:hAnsi="仿宋_GB2312" w:eastAsia="仿宋_GB2312" w:cs="仿宋_GB2312"/>
            <w:b w:val="0"/>
            <w:bCs/>
            <w:color w:val="000000"/>
            <w:kern w:val="2"/>
            <w:sz w:val="32"/>
            <w:szCs w:val="32"/>
            <w:shd w:val="clear" w:color="auto" w:fill="FFFFFF"/>
            <w:lang w:val="en-US" w:eastAsia="zh-CN" w:bidi="ar-SA"/>
          </w:rPr>
          <w:t>校校</w:t>
        </w:r>
      </w:ins>
      <w:ins w:id="518" w:author="不错" w:date="2023-02-17T15:22:25Z">
        <w:r>
          <w:rPr>
            <w:rFonts w:hint="eastAsia" w:ascii="仿宋_GB2312" w:hAnsi="仿宋_GB2312" w:eastAsia="仿宋_GB2312" w:cs="仿宋_GB2312"/>
            <w:b w:val="0"/>
            <w:bCs/>
            <w:color w:val="000000"/>
            <w:kern w:val="2"/>
            <w:sz w:val="32"/>
            <w:szCs w:val="32"/>
            <w:shd w:val="clear" w:color="auto" w:fill="FFFFFF"/>
            <w:lang w:val="en-US" w:eastAsia="zh-CN" w:bidi="ar-SA"/>
          </w:rPr>
          <w:t>达标</w:t>
        </w:r>
      </w:ins>
      <w:ins w:id="519" w:author="不错" w:date="2023-02-17T15:09:14Z">
        <w:r>
          <w:rPr>
            <w:rFonts w:hint="eastAsia" w:ascii="仿宋_GB2312" w:hAnsi="仿宋_GB2312" w:eastAsia="仿宋_GB2312" w:cs="仿宋_GB2312"/>
            <w:b w:val="0"/>
            <w:bCs/>
            <w:color w:val="000000"/>
            <w:kern w:val="2"/>
            <w:sz w:val="32"/>
            <w:szCs w:val="32"/>
            <w:shd w:val="clear" w:color="auto" w:fill="FFFFFF"/>
            <w:lang w:val="en-US" w:eastAsia="zh-CN" w:bidi="ar-SA"/>
          </w:rPr>
          <w:t>。</w:t>
        </w:r>
      </w:ins>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520" w:author="不错" w:date="2023-02-17T15:22:50Z"/>
          <w:rFonts w:hint="eastAsia" w:ascii="仿宋_GB2312" w:hAnsi="仿宋_GB2312" w:eastAsia="仿宋_GB2312" w:cs="仿宋_GB2312"/>
          <w:b w:val="0"/>
          <w:bCs/>
          <w:color w:val="000000"/>
          <w:kern w:val="2"/>
          <w:sz w:val="32"/>
          <w:szCs w:val="32"/>
          <w:shd w:val="clear" w:color="auto" w:fill="FFFFFF"/>
          <w:lang w:val="en-US" w:eastAsia="zh-CN" w:bidi="ar-SA"/>
        </w:rPr>
      </w:pPr>
      <w:ins w:id="521" w:author="不错" w:date="2023-02-17T15:22:53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22" w:author="不错" w:date="2023-02-17T15:22:54Z">
        <w:r>
          <w:rPr>
            <w:rFonts w:hint="eastAsia" w:ascii="仿宋_GB2312" w:hAnsi="仿宋_GB2312" w:eastAsia="仿宋_GB2312" w:cs="仿宋_GB2312"/>
            <w:b w:val="0"/>
            <w:bCs/>
            <w:color w:val="000000"/>
            <w:kern w:val="2"/>
            <w:sz w:val="32"/>
            <w:szCs w:val="32"/>
            <w:shd w:val="clear" w:color="auto" w:fill="FFFFFF"/>
            <w:lang w:val="en-US" w:eastAsia="zh-CN" w:bidi="ar-SA"/>
          </w:rPr>
          <w:t>二</w:t>
        </w:r>
      </w:ins>
      <w:ins w:id="523" w:author="不错" w:date="2023-02-17T15:22:53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24" w:author="不错" w:date="2023-02-17T15:28:26Z">
        <w:r>
          <w:rPr>
            <w:rFonts w:hint="eastAsia" w:ascii="仿宋_GB2312" w:hAnsi="仿宋_GB2312" w:eastAsia="仿宋_GB2312" w:cs="仿宋_GB2312"/>
            <w:b w:val="0"/>
            <w:bCs/>
            <w:color w:val="000000"/>
            <w:kern w:val="2"/>
            <w:sz w:val="32"/>
            <w:szCs w:val="32"/>
            <w:shd w:val="clear" w:color="auto" w:fill="FFFFFF"/>
            <w:lang w:val="en-US" w:eastAsia="zh-CN" w:bidi="ar-SA"/>
          </w:rPr>
          <w:t>各单位</w:t>
        </w:r>
      </w:ins>
      <w:ins w:id="525" w:author="不错" w:date="2023-02-17T15:28:29Z">
        <w:r>
          <w:rPr>
            <w:rFonts w:hint="eastAsia" w:ascii="仿宋_GB2312" w:hAnsi="仿宋_GB2312" w:eastAsia="仿宋_GB2312" w:cs="仿宋_GB2312"/>
            <w:b w:val="0"/>
            <w:bCs/>
            <w:color w:val="000000"/>
            <w:kern w:val="2"/>
            <w:sz w:val="32"/>
            <w:szCs w:val="32"/>
            <w:shd w:val="clear" w:color="auto" w:fill="FFFFFF"/>
            <w:lang w:val="en-US" w:eastAsia="zh-CN" w:bidi="ar-SA"/>
          </w:rPr>
          <w:t>要</w:t>
        </w:r>
      </w:ins>
      <w:ins w:id="526" w:author="不错" w:date="2023-02-17T15:28:48Z">
        <w:r>
          <w:rPr>
            <w:rFonts w:hint="eastAsia" w:ascii="仿宋_GB2312" w:hAnsi="仿宋_GB2312" w:eastAsia="仿宋_GB2312" w:cs="仿宋_GB2312"/>
            <w:b w:val="0"/>
            <w:bCs/>
            <w:color w:val="000000"/>
            <w:kern w:val="2"/>
            <w:sz w:val="32"/>
            <w:szCs w:val="32"/>
            <w:shd w:val="clear" w:color="auto" w:fill="FFFFFF"/>
            <w:lang w:val="en-US" w:eastAsia="zh-CN" w:bidi="ar-SA"/>
          </w:rPr>
          <w:t>以</w:t>
        </w:r>
      </w:ins>
      <w:ins w:id="527" w:author="不错" w:date="2023-02-17T15:28:50Z">
        <w:r>
          <w:rPr>
            <w:rFonts w:hint="eastAsia" w:ascii="仿宋_GB2312" w:hAnsi="仿宋_GB2312" w:eastAsia="仿宋_GB2312" w:cs="仿宋_GB2312"/>
            <w:b w:val="0"/>
            <w:bCs/>
            <w:color w:val="000000"/>
            <w:kern w:val="2"/>
            <w:sz w:val="32"/>
            <w:szCs w:val="32"/>
            <w:shd w:val="clear" w:color="auto" w:fill="FFFFFF"/>
            <w:lang w:val="en-US" w:eastAsia="zh-CN" w:bidi="ar-SA"/>
          </w:rPr>
          <w:t>此次</w:t>
        </w:r>
      </w:ins>
      <w:ins w:id="528" w:author="不错" w:date="2023-02-17T15:28:56Z">
        <w:r>
          <w:rPr>
            <w:rFonts w:hint="eastAsia" w:ascii="仿宋_GB2312" w:hAnsi="仿宋_GB2312" w:eastAsia="仿宋_GB2312" w:cs="仿宋_GB2312"/>
            <w:b w:val="0"/>
            <w:bCs/>
            <w:color w:val="000000"/>
            <w:kern w:val="2"/>
            <w:sz w:val="32"/>
            <w:szCs w:val="32"/>
            <w:shd w:val="clear" w:color="auto" w:fill="FFFFFF"/>
            <w:lang w:val="en-US" w:eastAsia="zh-CN" w:bidi="ar-SA"/>
          </w:rPr>
          <w:t>学分</w:t>
        </w:r>
      </w:ins>
      <w:ins w:id="529" w:author="不错" w:date="2023-02-17T15:28:52Z">
        <w:r>
          <w:rPr>
            <w:rFonts w:hint="eastAsia" w:ascii="仿宋_GB2312" w:hAnsi="仿宋_GB2312" w:eastAsia="仿宋_GB2312" w:cs="仿宋_GB2312"/>
            <w:b w:val="0"/>
            <w:bCs/>
            <w:color w:val="000000"/>
            <w:kern w:val="2"/>
            <w:sz w:val="32"/>
            <w:szCs w:val="32"/>
            <w:shd w:val="clear" w:color="auto" w:fill="FFFFFF"/>
            <w:lang w:val="en-US" w:eastAsia="zh-CN" w:bidi="ar-SA"/>
          </w:rPr>
          <w:t>补修</w:t>
        </w:r>
      </w:ins>
      <w:ins w:id="530" w:author="不错" w:date="2023-02-17T15:28:58Z">
        <w:r>
          <w:rPr>
            <w:rFonts w:hint="eastAsia" w:ascii="仿宋_GB2312" w:hAnsi="仿宋_GB2312" w:eastAsia="仿宋_GB2312" w:cs="仿宋_GB2312"/>
            <w:b w:val="0"/>
            <w:bCs/>
            <w:color w:val="000000"/>
            <w:kern w:val="2"/>
            <w:sz w:val="32"/>
            <w:szCs w:val="32"/>
            <w:shd w:val="clear" w:color="auto" w:fill="FFFFFF"/>
            <w:lang w:val="en-US" w:eastAsia="zh-CN" w:bidi="ar-SA"/>
          </w:rPr>
          <w:t>为</w:t>
        </w:r>
      </w:ins>
      <w:ins w:id="531" w:author="不错" w:date="2023-02-17T15:29:00Z">
        <w:r>
          <w:rPr>
            <w:rFonts w:hint="eastAsia" w:ascii="仿宋_GB2312" w:hAnsi="仿宋_GB2312" w:eastAsia="仿宋_GB2312" w:cs="仿宋_GB2312"/>
            <w:b w:val="0"/>
            <w:bCs/>
            <w:color w:val="000000"/>
            <w:kern w:val="2"/>
            <w:sz w:val="32"/>
            <w:szCs w:val="32"/>
            <w:shd w:val="clear" w:color="auto" w:fill="FFFFFF"/>
            <w:lang w:val="en-US" w:eastAsia="zh-CN" w:bidi="ar-SA"/>
          </w:rPr>
          <w:t>契机</w:t>
        </w:r>
      </w:ins>
      <w:ins w:id="532" w:author="不错" w:date="2023-02-17T15:29:01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33" w:author="不错" w:date="2023-02-17T15:29:07Z">
        <w:r>
          <w:rPr>
            <w:rFonts w:hint="eastAsia" w:ascii="仿宋_GB2312" w:hAnsi="仿宋_GB2312" w:eastAsia="仿宋_GB2312" w:cs="仿宋_GB2312"/>
            <w:b w:val="0"/>
            <w:bCs/>
            <w:color w:val="000000"/>
            <w:kern w:val="2"/>
            <w:sz w:val="32"/>
            <w:szCs w:val="32"/>
            <w:shd w:val="clear" w:color="auto" w:fill="FFFFFF"/>
            <w:lang w:val="en-US" w:eastAsia="zh-CN" w:bidi="ar-SA"/>
          </w:rPr>
          <w:t>清查</w:t>
        </w:r>
      </w:ins>
      <w:ins w:id="534" w:author="不错" w:date="2023-02-17T15:29:13Z">
        <w:r>
          <w:rPr>
            <w:rFonts w:hint="eastAsia" w:ascii="仿宋_GB2312" w:hAnsi="仿宋_GB2312" w:eastAsia="仿宋_GB2312" w:cs="仿宋_GB2312"/>
            <w:b w:val="0"/>
            <w:bCs/>
            <w:color w:val="000000"/>
            <w:kern w:val="2"/>
            <w:sz w:val="32"/>
            <w:szCs w:val="32"/>
            <w:shd w:val="clear" w:color="auto" w:fill="FFFFFF"/>
            <w:lang w:val="en-US" w:eastAsia="zh-CN" w:bidi="ar-SA"/>
          </w:rPr>
          <w:t>本单位</w:t>
        </w:r>
      </w:ins>
      <w:ins w:id="535" w:author="不错" w:date="2023-02-17T15:29:16Z">
        <w:r>
          <w:rPr>
            <w:rFonts w:hint="eastAsia" w:ascii="仿宋_GB2312" w:hAnsi="仿宋_GB2312" w:eastAsia="仿宋_GB2312" w:cs="仿宋_GB2312"/>
            <w:b w:val="0"/>
            <w:bCs/>
            <w:color w:val="000000"/>
            <w:kern w:val="2"/>
            <w:sz w:val="32"/>
            <w:szCs w:val="32"/>
            <w:shd w:val="clear" w:color="auto" w:fill="FFFFFF"/>
            <w:lang w:val="en-US" w:eastAsia="zh-CN" w:bidi="ar-SA"/>
          </w:rPr>
          <w:t>学分</w:t>
        </w:r>
      </w:ins>
      <w:ins w:id="536" w:author="不错" w:date="2023-02-17T15:29:19Z">
        <w:r>
          <w:rPr>
            <w:rFonts w:hint="eastAsia" w:ascii="仿宋_GB2312" w:hAnsi="仿宋_GB2312" w:eastAsia="仿宋_GB2312" w:cs="仿宋_GB2312"/>
            <w:b w:val="0"/>
            <w:bCs/>
            <w:color w:val="000000"/>
            <w:kern w:val="2"/>
            <w:sz w:val="32"/>
            <w:szCs w:val="32"/>
            <w:shd w:val="clear" w:color="auto" w:fill="FFFFFF"/>
            <w:lang w:val="en-US" w:eastAsia="zh-CN" w:bidi="ar-SA"/>
          </w:rPr>
          <w:t>未达标</w:t>
        </w:r>
      </w:ins>
      <w:ins w:id="537" w:author="不错" w:date="2023-02-17T15:29:21Z">
        <w:r>
          <w:rPr>
            <w:rFonts w:hint="eastAsia" w:ascii="仿宋_GB2312" w:hAnsi="仿宋_GB2312" w:eastAsia="仿宋_GB2312" w:cs="仿宋_GB2312"/>
            <w:b w:val="0"/>
            <w:bCs/>
            <w:color w:val="000000"/>
            <w:kern w:val="2"/>
            <w:sz w:val="32"/>
            <w:szCs w:val="32"/>
            <w:shd w:val="clear" w:color="auto" w:fill="FFFFFF"/>
            <w:lang w:val="en-US" w:eastAsia="zh-CN" w:bidi="ar-SA"/>
          </w:rPr>
          <w:t>人员</w:t>
        </w:r>
      </w:ins>
      <w:ins w:id="538" w:author="不错" w:date="2023-02-17T15:29:22Z">
        <w:r>
          <w:rPr>
            <w:rFonts w:hint="eastAsia" w:ascii="仿宋_GB2312" w:hAnsi="仿宋_GB2312" w:eastAsia="仿宋_GB2312" w:cs="仿宋_GB2312"/>
            <w:b w:val="0"/>
            <w:bCs/>
            <w:color w:val="000000"/>
            <w:kern w:val="2"/>
            <w:sz w:val="32"/>
            <w:szCs w:val="32"/>
            <w:shd w:val="clear" w:color="auto" w:fill="FFFFFF"/>
            <w:lang w:val="en-US" w:eastAsia="zh-CN" w:bidi="ar-SA"/>
          </w:rPr>
          <w:t>及</w:t>
        </w:r>
      </w:ins>
      <w:ins w:id="539" w:author="不错" w:date="2023-02-17T15:32:35Z">
        <w:r>
          <w:rPr>
            <w:rFonts w:hint="eastAsia" w:ascii="仿宋_GB2312" w:hAnsi="仿宋_GB2312" w:eastAsia="仿宋_GB2312" w:cs="仿宋_GB2312"/>
            <w:b w:val="0"/>
            <w:bCs/>
            <w:color w:val="000000"/>
            <w:kern w:val="2"/>
            <w:sz w:val="32"/>
            <w:szCs w:val="32"/>
            <w:shd w:val="clear" w:color="auto" w:fill="FFFFFF"/>
            <w:lang w:val="en-US" w:eastAsia="zh-CN" w:bidi="ar-SA"/>
          </w:rPr>
          <w:t>其</w:t>
        </w:r>
      </w:ins>
      <w:ins w:id="540" w:author="不错" w:date="2023-02-17T15:29:40Z">
        <w:r>
          <w:rPr>
            <w:rFonts w:hint="eastAsia" w:ascii="仿宋_GB2312" w:hAnsi="仿宋_GB2312" w:eastAsia="仿宋_GB2312" w:cs="仿宋_GB2312"/>
            <w:b w:val="0"/>
            <w:bCs/>
            <w:color w:val="000000"/>
            <w:kern w:val="2"/>
            <w:sz w:val="32"/>
            <w:szCs w:val="32"/>
            <w:shd w:val="clear" w:color="auto" w:fill="FFFFFF"/>
            <w:lang w:val="en-US" w:eastAsia="zh-CN" w:bidi="ar-SA"/>
          </w:rPr>
          <w:t>原因</w:t>
        </w:r>
      </w:ins>
      <w:ins w:id="541" w:author="不错" w:date="2023-02-17T15:29:46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42"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符合</w:t>
        </w:r>
      </w:ins>
      <w:ins w:id="543" w:author="不错" w:date="2023-02-17T15:23:38Z">
        <w:r>
          <w:rPr>
            <w:rFonts w:hint="eastAsia" w:ascii="仿宋_GB2312" w:hAnsi="仿宋_GB2312" w:eastAsia="仿宋_GB2312" w:cs="仿宋_GB2312"/>
            <w:b w:val="0"/>
            <w:bCs/>
            <w:color w:val="000000"/>
            <w:kern w:val="2"/>
            <w:sz w:val="32"/>
            <w:szCs w:val="32"/>
            <w:shd w:val="clear" w:color="auto" w:fill="FFFFFF"/>
            <w:lang w:val="en-US" w:eastAsia="zh-CN" w:bidi="ar-SA"/>
          </w:rPr>
          <w:t>学分</w:t>
        </w:r>
      </w:ins>
      <w:ins w:id="544"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补修条件的老师</w:t>
        </w:r>
      </w:ins>
      <w:ins w:id="545" w:author="不错" w:date="2023-02-17T15:33:08Z">
        <w:r>
          <w:rPr>
            <w:rFonts w:hint="eastAsia" w:ascii="仿宋_GB2312" w:hAnsi="仿宋_GB2312" w:eastAsia="仿宋_GB2312" w:cs="仿宋_GB2312"/>
            <w:b w:val="0"/>
            <w:bCs/>
            <w:color w:val="000000"/>
            <w:kern w:val="2"/>
            <w:sz w:val="32"/>
            <w:szCs w:val="32"/>
            <w:shd w:val="clear" w:color="auto" w:fill="FFFFFF"/>
            <w:lang w:val="en-US" w:eastAsia="zh-CN" w:bidi="ar-SA"/>
          </w:rPr>
          <w:t>必须</w:t>
        </w:r>
      </w:ins>
      <w:ins w:id="546" w:author="不错" w:date="2023-02-17T15:33:11Z">
        <w:r>
          <w:rPr>
            <w:rFonts w:hint="eastAsia" w:ascii="仿宋_GB2312" w:hAnsi="仿宋_GB2312" w:eastAsia="仿宋_GB2312" w:cs="仿宋_GB2312"/>
            <w:b w:val="0"/>
            <w:bCs/>
            <w:color w:val="000000"/>
            <w:kern w:val="2"/>
            <w:sz w:val="32"/>
            <w:szCs w:val="32"/>
            <w:shd w:val="clear" w:color="auto" w:fill="FFFFFF"/>
            <w:lang w:val="en-US" w:eastAsia="zh-CN" w:bidi="ar-SA"/>
          </w:rPr>
          <w:t>参加</w:t>
        </w:r>
      </w:ins>
      <w:ins w:id="547"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培训，如确有特殊原因</w:t>
        </w:r>
      </w:ins>
      <w:ins w:id="548" w:author="不错" w:date="2023-02-17T15:33:23Z">
        <w:r>
          <w:rPr>
            <w:rFonts w:hint="eastAsia" w:ascii="仿宋_GB2312" w:hAnsi="仿宋_GB2312" w:eastAsia="仿宋_GB2312" w:cs="仿宋_GB2312"/>
            <w:b w:val="0"/>
            <w:bCs/>
            <w:color w:val="000000"/>
            <w:kern w:val="2"/>
            <w:sz w:val="32"/>
            <w:szCs w:val="32"/>
            <w:shd w:val="clear" w:color="auto" w:fill="FFFFFF"/>
            <w:lang w:val="en-US" w:eastAsia="zh-CN" w:bidi="ar-SA"/>
          </w:rPr>
          <w:t>不能</w:t>
        </w:r>
      </w:ins>
      <w:ins w:id="549" w:author="不错" w:date="2023-02-17T15:33:24Z">
        <w:r>
          <w:rPr>
            <w:rFonts w:hint="eastAsia" w:ascii="仿宋_GB2312" w:hAnsi="仿宋_GB2312" w:eastAsia="仿宋_GB2312" w:cs="仿宋_GB2312"/>
            <w:b w:val="0"/>
            <w:bCs/>
            <w:color w:val="000000"/>
            <w:kern w:val="2"/>
            <w:sz w:val="32"/>
            <w:szCs w:val="32"/>
            <w:shd w:val="clear" w:color="auto" w:fill="FFFFFF"/>
            <w:lang w:val="en-US" w:eastAsia="zh-CN" w:bidi="ar-SA"/>
          </w:rPr>
          <w:t>参加</w:t>
        </w:r>
      </w:ins>
      <w:ins w:id="550" w:author="不错" w:date="2023-02-17T16:02:29Z">
        <w:r>
          <w:rPr>
            <w:rFonts w:hint="eastAsia" w:ascii="仿宋_GB2312" w:hAnsi="仿宋_GB2312" w:eastAsia="仿宋_GB2312" w:cs="仿宋_GB2312"/>
            <w:b w:val="0"/>
            <w:bCs/>
            <w:color w:val="000000"/>
            <w:kern w:val="2"/>
            <w:sz w:val="32"/>
            <w:szCs w:val="32"/>
            <w:shd w:val="clear" w:color="auto" w:fill="FFFFFF"/>
            <w:lang w:val="en-US" w:eastAsia="zh-CN" w:bidi="ar-SA"/>
          </w:rPr>
          <w:t>的</w:t>
        </w:r>
      </w:ins>
      <w:ins w:id="551"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，须提出书面申请，并由学校加盖公章后</w:t>
        </w:r>
      </w:ins>
      <w:ins w:id="552" w:author="不错" w:date="2023-02-17T16:03:55Z">
        <w:r>
          <w:rPr>
            <w:rFonts w:hint="eastAsia" w:ascii="仿宋_GB2312" w:hAnsi="仿宋_GB2312" w:eastAsia="仿宋_GB2312" w:cs="仿宋_GB2312"/>
            <w:b w:val="0"/>
            <w:bCs/>
            <w:color w:val="000000"/>
            <w:kern w:val="2"/>
            <w:sz w:val="32"/>
            <w:szCs w:val="32"/>
            <w:shd w:val="clear" w:color="auto" w:fill="FFFFFF"/>
            <w:lang w:val="en-US" w:eastAsia="zh-CN" w:bidi="ar-SA"/>
          </w:rPr>
          <w:t>报</w:t>
        </w:r>
      </w:ins>
      <w:ins w:id="553"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市教培院</w:t>
        </w:r>
      </w:ins>
      <w:ins w:id="554" w:author="不错" w:date="2023-02-17T16:04:00Z">
        <w:r>
          <w:rPr>
            <w:rFonts w:hint="eastAsia" w:ascii="仿宋_GB2312" w:hAnsi="仿宋_GB2312" w:eastAsia="仿宋_GB2312" w:cs="仿宋_GB2312"/>
            <w:b w:val="0"/>
            <w:bCs/>
            <w:color w:val="000000"/>
            <w:kern w:val="2"/>
            <w:sz w:val="32"/>
            <w:szCs w:val="32"/>
            <w:shd w:val="clear" w:color="auto" w:fill="FFFFFF"/>
            <w:lang w:val="en-US" w:eastAsia="zh-CN" w:bidi="ar-SA"/>
          </w:rPr>
          <w:t>备案</w:t>
        </w:r>
      </w:ins>
      <w:ins w:id="555" w:author="不错" w:date="2023-02-17T15:30:10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56"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否则</w:t>
        </w:r>
      </w:ins>
      <w:ins w:id="557" w:author="不错" w:date="2023-02-17T15:33:38Z">
        <w:r>
          <w:rPr>
            <w:rFonts w:hint="eastAsia" w:ascii="仿宋_GB2312" w:hAnsi="仿宋_GB2312" w:eastAsia="仿宋_GB2312" w:cs="仿宋_GB2312"/>
            <w:b w:val="0"/>
            <w:bCs/>
            <w:color w:val="000000"/>
            <w:kern w:val="2"/>
            <w:sz w:val="32"/>
            <w:szCs w:val="32"/>
            <w:shd w:val="clear" w:color="auto" w:fill="FFFFFF"/>
            <w:lang w:val="en-US" w:eastAsia="zh-CN" w:bidi="ar-SA"/>
          </w:rPr>
          <w:t>今后</w:t>
        </w:r>
      </w:ins>
      <w:ins w:id="558"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将不</w:t>
        </w:r>
      </w:ins>
      <w:ins w:id="559" w:author="不错" w:date="2023-02-17T15:46:05Z">
        <w:r>
          <w:rPr>
            <w:rFonts w:hint="eastAsia" w:ascii="仿宋_GB2312" w:hAnsi="仿宋_GB2312" w:eastAsia="仿宋_GB2312" w:cs="仿宋_GB2312"/>
            <w:b w:val="0"/>
            <w:bCs/>
            <w:color w:val="000000"/>
            <w:kern w:val="2"/>
            <w:sz w:val="32"/>
            <w:szCs w:val="32"/>
            <w:shd w:val="clear" w:color="auto" w:fill="FFFFFF"/>
            <w:lang w:val="en-US" w:eastAsia="zh-CN" w:bidi="ar-SA"/>
          </w:rPr>
          <w:t>再</w:t>
        </w:r>
      </w:ins>
      <w:ins w:id="560"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给予</w:t>
        </w:r>
      </w:ins>
      <w:ins w:id="561" w:author="不错" w:date="2023-02-17T15:34:07Z">
        <w:r>
          <w:rPr>
            <w:rFonts w:hint="eastAsia" w:ascii="仿宋_GB2312" w:hAnsi="仿宋_GB2312" w:eastAsia="仿宋_GB2312" w:cs="仿宋_GB2312"/>
            <w:b w:val="0"/>
            <w:bCs/>
            <w:color w:val="000000"/>
            <w:kern w:val="2"/>
            <w:sz w:val="32"/>
            <w:szCs w:val="32"/>
            <w:shd w:val="clear" w:color="auto" w:fill="FFFFFF"/>
            <w:lang w:val="en-US" w:eastAsia="zh-CN" w:bidi="ar-SA"/>
          </w:rPr>
          <w:t>学</w:t>
        </w:r>
      </w:ins>
      <w:ins w:id="562" w:author="不错" w:date="2023-02-17T15:34:09Z">
        <w:r>
          <w:rPr>
            <w:rFonts w:hint="eastAsia" w:ascii="仿宋_GB2312" w:hAnsi="仿宋_GB2312" w:eastAsia="仿宋_GB2312" w:cs="仿宋_GB2312"/>
            <w:b w:val="0"/>
            <w:bCs/>
            <w:color w:val="000000"/>
            <w:kern w:val="2"/>
            <w:sz w:val="32"/>
            <w:szCs w:val="32"/>
            <w:shd w:val="clear" w:color="auto" w:fill="FFFFFF"/>
            <w:lang w:val="en-US" w:eastAsia="zh-CN" w:bidi="ar-SA"/>
          </w:rPr>
          <w:t>分</w:t>
        </w:r>
      </w:ins>
      <w:ins w:id="563"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补修</w:t>
        </w:r>
      </w:ins>
      <w:ins w:id="564" w:author="不错" w:date="2023-02-17T15:34:13Z">
        <w:r>
          <w:rPr>
            <w:rFonts w:hint="eastAsia" w:ascii="仿宋_GB2312" w:hAnsi="仿宋_GB2312" w:eastAsia="仿宋_GB2312" w:cs="仿宋_GB2312"/>
            <w:b w:val="0"/>
            <w:bCs/>
            <w:color w:val="000000"/>
            <w:kern w:val="2"/>
            <w:sz w:val="32"/>
            <w:szCs w:val="32"/>
            <w:shd w:val="clear" w:color="auto" w:fill="FFFFFF"/>
            <w:lang w:val="en-US" w:eastAsia="zh-CN" w:bidi="ar-SA"/>
          </w:rPr>
          <w:t>安排</w:t>
        </w:r>
      </w:ins>
      <w:ins w:id="565" w:author="不错" w:date="2023-02-17T15:22:50Z">
        <w:r>
          <w:rPr>
            <w:rFonts w:hint="eastAsia" w:ascii="仿宋_GB2312" w:hAnsi="仿宋_GB2312" w:eastAsia="仿宋_GB2312" w:cs="仿宋_GB2312"/>
            <w:b w:val="0"/>
            <w:bCs/>
            <w:color w:val="000000"/>
            <w:kern w:val="2"/>
            <w:sz w:val="32"/>
            <w:szCs w:val="32"/>
            <w:shd w:val="clear" w:color="auto" w:fill="FFFFFF"/>
            <w:lang w:val="en-US" w:eastAsia="zh-CN" w:bidi="ar-SA"/>
          </w:rPr>
          <w:t>。</w:t>
        </w:r>
      </w:ins>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567" w:author="不错" w:date="2023-02-17T15:40:55Z"/>
          <w:rFonts w:hint="eastAsia" w:ascii="仿宋_GB2312" w:hAnsi="仿宋_GB2312" w:eastAsia="仿宋_GB2312" w:cs="仿宋_GB2312"/>
          <w:b w:val="0"/>
          <w:bCs/>
          <w:color w:val="000000"/>
          <w:kern w:val="2"/>
          <w:sz w:val="32"/>
          <w:szCs w:val="32"/>
          <w:shd w:val="clear" w:color="auto" w:fill="FFFFFF"/>
          <w:lang w:val="en-US" w:eastAsia="zh-CN" w:bidi="ar-SA"/>
        </w:rPr>
        <w:pPrChange w:id="566" w:author="不错" w:date="2023-02-17T15:37:01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ins w:id="568" w:author="不错" w:date="2023-02-17T15:34:28Z">
        <w:r>
          <w:rPr>
            <w:rFonts w:hint="eastAsia" w:ascii="仿宋_GB2312" w:hAnsi="仿宋_GB2312" w:eastAsia="仿宋_GB2312" w:cs="仿宋_GB2312"/>
            <w:b w:val="0"/>
            <w:bCs/>
            <w:color w:val="000000"/>
            <w:kern w:val="2"/>
            <w:sz w:val="32"/>
            <w:szCs w:val="32"/>
            <w:shd w:val="clear" w:color="auto" w:fill="FFFFFF"/>
            <w:lang w:val="en-US" w:eastAsia="zh-CN" w:bidi="ar-SA"/>
          </w:rPr>
          <w:t>（</w:t>
        </w:r>
      </w:ins>
      <w:ins w:id="569" w:author="不错" w:date="2023-02-17T15:34:29Z">
        <w:r>
          <w:rPr>
            <w:rFonts w:hint="eastAsia" w:ascii="仿宋_GB2312" w:hAnsi="仿宋_GB2312" w:eastAsia="仿宋_GB2312" w:cs="仿宋_GB2312"/>
            <w:b w:val="0"/>
            <w:bCs/>
            <w:color w:val="000000"/>
            <w:kern w:val="2"/>
            <w:sz w:val="32"/>
            <w:szCs w:val="32"/>
            <w:shd w:val="clear" w:color="auto" w:fill="FFFFFF"/>
            <w:lang w:val="en-US" w:eastAsia="zh-CN" w:bidi="ar-SA"/>
          </w:rPr>
          <w:t>三</w:t>
        </w:r>
      </w:ins>
      <w:ins w:id="570" w:author="不错" w:date="2023-02-17T15:34:28Z">
        <w:r>
          <w:rPr>
            <w:rFonts w:hint="eastAsia" w:ascii="仿宋_GB2312" w:hAnsi="仿宋_GB2312" w:eastAsia="仿宋_GB2312" w:cs="仿宋_GB2312"/>
            <w:b w:val="0"/>
            <w:bCs/>
            <w:color w:val="000000"/>
            <w:kern w:val="2"/>
            <w:sz w:val="32"/>
            <w:szCs w:val="32"/>
            <w:shd w:val="clear" w:color="auto" w:fill="FFFFFF"/>
            <w:lang w:val="en-US" w:eastAsia="zh-CN" w:bidi="ar-SA"/>
          </w:rPr>
          <w:t>）</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57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本次培训</w:t>
      </w:r>
      <w:ins w:id="572" w:author="不错" w:date="2023-02-17T11:59:31Z">
        <w:r>
          <w:rPr>
            <w:rFonts w:hint="eastAsia" w:ascii="仿宋_GB2312" w:hAnsi="仿宋_GB2312" w:eastAsia="仿宋_GB2312" w:cs="仿宋_GB2312"/>
            <w:b w:val="0"/>
            <w:bCs/>
            <w:color w:val="000000"/>
            <w:kern w:val="2"/>
            <w:sz w:val="32"/>
            <w:szCs w:val="32"/>
            <w:shd w:val="clear" w:color="auto" w:fill="FFFFFF"/>
            <w:lang w:val="en-US" w:eastAsia="zh-CN" w:bidi="ar-SA"/>
            <w:rPrChange w:id="573" w:author="不错" w:date="2023-02-17T12:02:16Z">
              <w:rPr>
                <w:rFonts w:hint="eastAsia" w:cs="Times New Roman"/>
                <w:b w:val="0"/>
                <w:bCs/>
                <w:color w:val="000000"/>
                <w:kern w:val="2"/>
                <w:sz w:val="30"/>
                <w:szCs w:val="30"/>
                <w:shd w:val="clear" w:color="auto" w:fill="FFFFFF"/>
                <w:lang w:val="en-US" w:eastAsia="zh-CN" w:bidi="ar-SA"/>
              </w:rPr>
            </w:rPrChange>
          </w:rPr>
          <w:t>不</w:t>
        </w:r>
      </w:ins>
      <w:ins w:id="574" w:author="不错" w:date="2023-02-17T11:59:49Z">
        <w:r>
          <w:rPr>
            <w:rFonts w:hint="eastAsia" w:ascii="仿宋_GB2312" w:hAnsi="仿宋_GB2312" w:eastAsia="仿宋_GB2312" w:cs="仿宋_GB2312"/>
            <w:b w:val="0"/>
            <w:bCs/>
            <w:color w:val="000000"/>
            <w:kern w:val="2"/>
            <w:sz w:val="32"/>
            <w:szCs w:val="32"/>
            <w:shd w:val="clear" w:color="auto" w:fill="FFFFFF"/>
            <w:lang w:val="en-US" w:eastAsia="zh-CN" w:bidi="ar-SA"/>
            <w:rPrChange w:id="575" w:author="不错" w:date="2023-02-17T12:02:16Z">
              <w:rPr>
                <w:rFonts w:hint="eastAsia" w:cs="Times New Roman"/>
                <w:b w:val="0"/>
                <w:bCs/>
                <w:color w:val="000000"/>
                <w:kern w:val="2"/>
                <w:sz w:val="30"/>
                <w:szCs w:val="30"/>
                <w:shd w:val="clear" w:color="auto" w:fill="FFFFFF"/>
                <w:lang w:val="en-US" w:eastAsia="zh-CN" w:bidi="ar-SA"/>
              </w:rPr>
            </w:rPrChange>
          </w:rPr>
          <w:t>向</w:t>
        </w:r>
      </w:ins>
      <w:ins w:id="576" w:author="不错" w:date="2023-02-17T11:59:51Z">
        <w:r>
          <w:rPr>
            <w:rFonts w:hint="eastAsia" w:ascii="仿宋_GB2312" w:hAnsi="仿宋_GB2312" w:eastAsia="仿宋_GB2312" w:cs="仿宋_GB2312"/>
            <w:b w:val="0"/>
            <w:bCs/>
            <w:color w:val="000000"/>
            <w:kern w:val="2"/>
            <w:sz w:val="32"/>
            <w:szCs w:val="32"/>
            <w:shd w:val="clear" w:color="auto" w:fill="FFFFFF"/>
            <w:lang w:val="en-US" w:eastAsia="zh-CN" w:bidi="ar-SA"/>
            <w:rPrChange w:id="577" w:author="不错" w:date="2023-02-17T12:02:16Z">
              <w:rPr>
                <w:rFonts w:hint="eastAsia" w:cs="Times New Roman"/>
                <w:b w:val="0"/>
                <w:bCs/>
                <w:color w:val="000000"/>
                <w:kern w:val="2"/>
                <w:sz w:val="30"/>
                <w:szCs w:val="30"/>
                <w:shd w:val="clear" w:color="auto" w:fill="FFFFFF"/>
                <w:lang w:val="en-US" w:eastAsia="zh-CN" w:bidi="ar-SA"/>
              </w:rPr>
            </w:rPrChange>
          </w:rPr>
          <w:t>参训</w:t>
        </w:r>
      </w:ins>
      <w:ins w:id="578" w:author="不错" w:date="2023-02-17T11:59:52Z">
        <w:r>
          <w:rPr>
            <w:rFonts w:hint="eastAsia" w:ascii="仿宋_GB2312" w:hAnsi="仿宋_GB2312" w:eastAsia="仿宋_GB2312" w:cs="仿宋_GB2312"/>
            <w:b w:val="0"/>
            <w:bCs/>
            <w:color w:val="000000"/>
            <w:kern w:val="2"/>
            <w:sz w:val="32"/>
            <w:szCs w:val="32"/>
            <w:shd w:val="clear" w:color="auto" w:fill="FFFFFF"/>
            <w:lang w:val="en-US" w:eastAsia="zh-CN" w:bidi="ar-SA"/>
            <w:rPrChange w:id="579" w:author="不错" w:date="2023-02-17T12:02:16Z">
              <w:rPr>
                <w:rFonts w:hint="eastAsia" w:cs="Times New Roman"/>
                <w:b w:val="0"/>
                <w:bCs/>
                <w:color w:val="000000"/>
                <w:kern w:val="2"/>
                <w:sz w:val="30"/>
                <w:szCs w:val="30"/>
                <w:shd w:val="clear" w:color="auto" w:fill="FFFFFF"/>
                <w:lang w:val="en-US" w:eastAsia="zh-CN" w:bidi="ar-SA"/>
              </w:rPr>
            </w:rPrChange>
          </w:rPr>
          <w:t>者</w:t>
        </w:r>
      </w:ins>
      <w:del w:id="580" w:author="不错" w:date="2023-02-17T11:39:45Z">
        <w:r>
          <w:rPr>
            <w:rFonts w:hint="eastAsia" w:ascii="仿宋_GB2312" w:hAnsi="仿宋_GB2312" w:eastAsia="仿宋_GB2312" w:cs="仿宋_GB2312"/>
            <w:b w:val="0"/>
            <w:bCs/>
            <w:color w:val="000000"/>
            <w:kern w:val="2"/>
            <w:sz w:val="32"/>
            <w:szCs w:val="32"/>
            <w:shd w:val="clear" w:color="auto" w:fill="FFFFFF"/>
            <w:lang w:val="en-US" w:eastAsia="zh-CN" w:bidi="ar-SA"/>
            <w:rPrChange w:id="58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不向学员</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582"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收取</w:t>
      </w:r>
      <w:ins w:id="583" w:author="不错" w:date="2023-02-17T12:00:00Z">
        <w:r>
          <w:rPr>
            <w:rFonts w:hint="eastAsia" w:ascii="仿宋_GB2312" w:hAnsi="仿宋_GB2312" w:eastAsia="仿宋_GB2312" w:cs="仿宋_GB2312"/>
            <w:b w:val="0"/>
            <w:bCs/>
            <w:color w:val="000000"/>
            <w:kern w:val="2"/>
            <w:sz w:val="32"/>
            <w:szCs w:val="32"/>
            <w:shd w:val="clear" w:color="auto" w:fill="FFFFFF"/>
            <w:lang w:val="en-US" w:eastAsia="zh-CN" w:bidi="ar-SA"/>
            <w:rPrChange w:id="584" w:author="不错" w:date="2023-02-17T12:02:16Z">
              <w:rPr>
                <w:rFonts w:hint="eastAsia" w:cs="Times New Roman"/>
                <w:b w:val="0"/>
                <w:bCs/>
                <w:color w:val="000000"/>
                <w:kern w:val="2"/>
                <w:sz w:val="30"/>
                <w:szCs w:val="30"/>
                <w:shd w:val="clear" w:color="auto" w:fill="FFFFFF"/>
                <w:lang w:val="en-US" w:eastAsia="zh-CN" w:bidi="ar-SA"/>
              </w:rPr>
            </w:rPrChange>
          </w:rPr>
          <w:t>任何</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585"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费用，培训中授课教师劳务、</w:t>
      </w:r>
      <w:r>
        <w:rPr>
          <w:rFonts w:hint="eastAsia" w:ascii="仿宋_GB2312" w:hAnsi="仿宋_GB2312" w:eastAsia="仿宋_GB2312" w:cs="仿宋_GB2312"/>
          <w:b w:val="0"/>
          <w:bCs/>
          <w:color w:val="000000"/>
          <w:kern w:val="2"/>
          <w:sz w:val="32"/>
          <w:szCs w:val="32"/>
          <w:shd w:val="clear" w:color="auto" w:fill="FFFFFF"/>
          <w:lang w:val="en-US" w:eastAsia="zh-CN" w:bidi="ar-SA"/>
          <w:rPrChange w:id="586" w:author="不错" w:date="2023-02-17T12:02:16Z">
            <w:rPr>
              <w:rFonts w:hint="eastAsia" w:cs="Times New Roman"/>
              <w:b w:val="0"/>
              <w:bCs/>
              <w:color w:val="000000"/>
              <w:kern w:val="2"/>
              <w:sz w:val="30"/>
              <w:szCs w:val="30"/>
              <w:shd w:val="clear" w:color="auto" w:fill="FFFFFF"/>
              <w:lang w:val="en-US" w:eastAsia="zh-CN" w:bidi="ar-SA"/>
            </w:rPr>
          </w:rPrChange>
        </w:rPr>
        <w:t>交通、食宿，</w:t>
      </w:r>
      <w:r>
        <w:rPr>
          <w:rFonts w:hint="eastAsia" w:ascii="仿宋_GB2312" w:hAnsi="仿宋_GB2312" w:eastAsia="仿宋_GB2312" w:cs="仿宋_GB2312"/>
          <w:b w:val="0"/>
          <w:bCs/>
          <w:color w:val="000000"/>
          <w:kern w:val="2"/>
          <w:sz w:val="32"/>
          <w:szCs w:val="32"/>
          <w:shd w:val="clear" w:color="auto" w:fill="FFFFFF"/>
          <w:lang w:val="en-US" w:eastAsia="zh-CN" w:bidi="ar-SA"/>
          <w:rPrChange w:id="587" w:author="不错" w:date="2023-02-17T12:02:16Z">
            <w:rPr>
              <w:rFonts w:hint="eastAsia" w:cs="Times New Roman"/>
              <w:b w:val="0"/>
              <w:bCs/>
              <w:color w:val="000000"/>
              <w:kern w:val="2"/>
              <w:sz w:val="28"/>
              <w:szCs w:val="28"/>
              <w:shd w:val="clear" w:color="auto" w:fill="FFFFFF"/>
              <w:lang w:val="en-US" w:eastAsia="zh-CN" w:bidi="ar-SA"/>
            </w:rPr>
          </w:rPrChange>
        </w:rPr>
        <w:t>课程资源制作，网络课程系统开发、发布、运行维护费</w:t>
      </w:r>
      <w:r>
        <w:rPr>
          <w:rFonts w:hint="eastAsia" w:ascii="仿宋_GB2312" w:hAnsi="仿宋_GB2312" w:eastAsia="仿宋_GB2312" w:cs="仿宋_GB2312"/>
          <w:b w:val="0"/>
          <w:bCs/>
          <w:color w:val="000000"/>
          <w:kern w:val="2"/>
          <w:sz w:val="32"/>
          <w:szCs w:val="32"/>
          <w:shd w:val="clear" w:color="auto" w:fill="FFFFFF"/>
          <w:lang w:val="en-US" w:eastAsia="zh-CN" w:bidi="ar-SA"/>
          <w:rPrChange w:id="588"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等由三亚市教育</w:t>
      </w:r>
      <w:r>
        <w:rPr>
          <w:rFonts w:hint="eastAsia" w:ascii="仿宋_GB2312" w:hAnsi="仿宋_GB2312" w:eastAsia="仿宋_GB2312" w:cs="仿宋_GB2312"/>
          <w:b w:val="0"/>
          <w:bCs/>
          <w:color w:val="000000"/>
          <w:kern w:val="2"/>
          <w:sz w:val="32"/>
          <w:szCs w:val="32"/>
          <w:shd w:val="clear" w:color="auto" w:fill="FFFFFF"/>
          <w:lang w:val="en-US" w:eastAsia="zh-CN" w:bidi="ar-SA"/>
          <w:rPrChange w:id="589" w:author="不错" w:date="2023-02-17T12:02:16Z">
            <w:rPr>
              <w:rFonts w:hint="eastAsia" w:cs="Times New Roman"/>
              <w:b w:val="0"/>
              <w:bCs/>
              <w:color w:val="000000"/>
              <w:kern w:val="2"/>
              <w:sz w:val="30"/>
              <w:szCs w:val="30"/>
              <w:shd w:val="clear" w:color="auto" w:fill="FFFFFF"/>
              <w:lang w:val="en-US" w:eastAsia="zh-CN" w:bidi="ar-SA"/>
            </w:rPr>
          </w:rPrChange>
        </w:rPr>
        <w:t>局</w:t>
      </w:r>
      <w:del w:id="590" w:author="不错" w:date="2023-02-17T12:00:27Z">
        <w:r>
          <w:rPr>
            <w:rFonts w:hint="eastAsia" w:ascii="仿宋_GB2312" w:hAnsi="仿宋_GB2312" w:eastAsia="仿宋_GB2312" w:cs="仿宋_GB2312"/>
            <w:b w:val="0"/>
            <w:bCs/>
            <w:color w:val="000000"/>
            <w:kern w:val="2"/>
            <w:sz w:val="32"/>
            <w:szCs w:val="32"/>
            <w:shd w:val="clear" w:color="auto" w:fill="FFFFFF"/>
            <w:lang w:val="en-US" w:eastAsia="zh-CN" w:bidi="ar-SA"/>
            <w:rPrChange w:id="591"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支付</w:delText>
        </w:r>
      </w:del>
      <w:ins w:id="592" w:author="不错" w:date="2023-02-17T12:00:27Z">
        <w:r>
          <w:rPr>
            <w:rFonts w:hint="eastAsia" w:ascii="仿宋_GB2312" w:hAnsi="仿宋_GB2312" w:eastAsia="仿宋_GB2312" w:cs="仿宋_GB2312"/>
            <w:b w:val="0"/>
            <w:bCs/>
            <w:color w:val="000000"/>
            <w:kern w:val="2"/>
            <w:sz w:val="32"/>
            <w:szCs w:val="32"/>
            <w:shd w:val="clear" w:color="auto" w:fill="FFFFFF"/>
            <w:lang w:val="en-US" w:eastAsia="zh-CN" w:bidi="ar-SA"/>
            <w:rPrChange w:id="593" w:author="不错" w:date="2023-02-17T12:02:16Z">
              <w:rPr>
                <w:rFonts w:hint="eastAsia" w:cs="Times New Roman"/>
                <w:b w:val="0"/>
                <w:bCs/>
                <w:color w:val="000000"/>
                <w:kern w:val="2"/>
                <w:sz w:val="30"/>
                <w:szCs w:val="30"/>
                <w:shd w:val="clear" w:color="auto" w:fill="FFFFFF"/>
                <w:lang w:val="en-US" w:eastAsia="zh-CN" w:bidi="ar-SA"/>
              </w:rPr>
            </w:rPrChange>
          </w:rPr>
          <w:t>负责</w:t>
        </w:r>
      </w:ins>
      <w:ins w:id="594" w:author="不错" w:date="2023-02-17T15:34:44Z">
        <w:r>
          <w:rPr>
            <w:rFonts w:hint="eastAsia" w:ascii="仿宋_GB2312" w:hAnsi="仿宋_GB2312" w:eastAsia="仿宋_GB2312" w:cs="仿宋_GB2312"/>
            <w:b w:val="0"/>
            <w:bCs/>
            <w:color w:val="000000"/>
            <w:kern w:val="2"/>
            <w:sz w:val="32"/>
            <w:szCs w:val="32"/>
            <w:shd w:val="clear" w:color="auto" w:fill="FFFFFF"/>
            <w:lang w:val="en-US" w:eastAsia="zh-CN" w:bidi="ar-SA"/>
          </w:rPr>
          <w:t>，</w:t>
        </w:r>
      </w:ins>
      <w:del w:id="595" w:author="不错" w:date="2023-02-17T15:34:42Z">
        <w:r>
          <w:rPr>
            <w:rFonts w:hint="eastAsia" w:ascii="仿宋_GB2312" w:hAnsi="仿宋_GB2312" w:eastAsia="仿宋_GB2312" w:cs="仿宋_GB2312"/>
            <w:b w:val="0"/>
            <w:bCs/>
            <w:color w:val="000000"/>
            <w:kern w:val="2"/>
            <w:sz w:val="32"/>
            <w:szCs w:val="32"/>
            <w:shd w:val="clear" w:color="auto" w:fill="FFFFFF"/>
            <w:lang w:val="en-US" w:eastAsia="zh-CN" w:bidi="ar-SA"/>
            <w:rPrChange w:id="596"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w:delText>
        </w:r>
      </w:del>
      <w:ins w:id="597" w:author="不错" w:date="2023-02-17T15:34:35Z">
        <w:r>
          <w:rPr>
            <w:rFonts w:hint="eastAsia" w:ascii="仿宋_GB2312" w:hAnsi="仿宋_GB2312" w:eastAsia="仿宋_GB2312" w:cs="仿宋_GB2312"/>
            <w:b w:val="0"/>
            <w:bCs/>
            <w:color w:val="000000"/>
            <w:kern w:val="2"/>
            <w:sz w:val="32"/>
            <w:szCs w:val="32"/>
            <w:shd w:val="clear" w:color="auto" w:fill="FFFFFF"/>
            <w:lang w:val="en-US" w:eastAsia="zh-CN" w:bidi="ar-SA"/>
          </w:rPr>
          <w:t>从相关项目中支</w:t>
        </w:r>
      </w:ins>
      <w:ins w:id="598" w:author="不错" w:date="2023-02-17T16:07:42Z">
        <w:r>
          <w:rPr>
            <w:rFonts w:hint="eastAsia" w:ascii="仿宋_GB2312" w:hAnsi="仿宋_GB2312" w:eastAsia="仿宋_GB2312" w:cs="仿宋_GB2312"/>
            <w:b w:val="0"/>
            <w:bCs/>
            <w:color w:val="000000"/>
            <w:kern w:val="2"/>
            <w:sz w:val="32"/>
            <w:szCs w:val="32"/>
            <w:shd w:val="clear" w:color="auto" w:fill="FFFFFF"/>
            <w:lang w:val="en-US" w:eastAsia="zh-CN" w:bidi="ar-SA"/>
          </w:rPr>
          <w:t>出</w:t>
        </w:r>
      </w:ins>
      <w:ins w:id="599" w:author="不错" w:date="2023-02-17T15:34:35Z">
        <w:r>
          <w:rPr>
            <w:rFonts w:hint="eastAsia" w:ascii="仿宋_GB2312" w:hAnsi="仿宋_GB2312" w:eastAsia="仿宋_GB2312" w:cs="仿宋_GB2312"/>
            <w:b w:val="0"/>
            <w:bCs/>
            <w:color w:val="000000"/>
            <w:kern w:val="2"/>
            <w:sz w:val="32"/>
            <w:szCs w:val="32"/>
            <w:shd w:val="clear" w:color="auto" w:fill="FFFFFF"/>
            <w:lang w:val="en-US" w:eastAsia="zh-CN" w:bidi="ar-SA"/>
          </w:rPr>
          <w:t>。</w:t>
        </w:r>
      </w:ins>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2880" w:firstLineChars="900"/>
        <w:jc w:val="both"/>
        <w:rPr>
          <w:del w:id="601" w:author="不错" w:date="2023-02-17T15:40:46Z"/>
          <w:rFonts w:hint="eastAsia" w:ascii="仿宋_GB2312" w:hAnsi="仿宋_GB2312" w:eastAsia="仿宋_GB2312" w:cs="仿宋_GB2312"/>
          <w:b w:val="0"/>
          <w:bCs/>
          <w:color w:val="000000"/>
          <w:kern w:val="2"/>
          <w:sz w:val="32"/>
          <w:szCs w:val="32"/>
          <w:shd w:val="clear" w:color="auto" w:fill="FFFFFF"/>
          <w:lang w:val="en-US" w:eastAsia="zh-CN" w:bidi="ar-SA"/>
          <w:rPrChange w:id="602" w:author="不错" w:date="2023-02-17T12:02:16Z">
            <w:rPr>
              <w:del w:id="603" w:author="不错" w:date="2023-02-17T15:40:46Z"/>
              <w:rFonts w:hint="eastAsia" w:ascii="宋体" w:hAnsi="宋体" w:eastAsia="宋体" w:cs="Times New Roman"/>
              <w:b w:val="0"/>
              <w:bCs/>
              <w:color w:val="000000"/>
              <w:kern w:val="2"/>
              <w:sz w:val="30"/>
              <w:szCs w:val="30"/>
              <w:shd w:val="clear" w:color="auto" w:fill="FFFFFF"/>
              <w:lang w:val="en-US" w:eastAsia="zh-CN" w:bidi="ar-SA"/>
            </w:rPr>
          </w:rPrChange>
        </w:rPr>
        <w:pPrChange w:id="600" w:author="不错" w:date="2023-02-17T15:41:46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p>
    <w:p>
      <w:pPr>
        <w:pStyle w:val="4"/>
        <w:pBdr>
          <w:top w:val="none" w:color="auto" w:sz="0" w:space="0"/>
          <w:left w:val="none" w:color="auto" w:sz="0" w:space="0"/>
          <w:bottom w:val="none" w:color="auto" w:sz="0" w:space="0"/>
          <w:right w:val="none" w:color="auto" w:sz="0" w:space="0"/>
        </w:pBdr>
        <w:shd w:val="clear" w:color="auto" w:fill="FFFFFF"/>
        <w:spacing w:line="600" w:lineRule="exact"/>
        <w:ind w:firstLine="2891" w:firstLineChars="900"/>
        <w:jc w:val="both"/>
        <w:rPr>
          <w:del w:id="605" w:author="不错" w:date="2023-02-17T15:40:45Z"/>
          <w:rFonts w:hint="eastAsia" w:ascii="仿宋_GB2312" w:hAnsi="仿宋_GB2312" w:eastAsia="仿宋_GB2312" w:cs="仿宋_GB2312"/>
          <w:sz w:val="32"/>
          <w:szCs w:val="32"/>
          <w:lang w:val="en-US" w:eastAsia="zh-CN"/>
          <w:rPrChange w:id="606" w:author="不错" w:date="2023-02-17T12:02:16Z">
            <w:rPr>
              <w:del w:id="607" w:author="不错" w:date="2023-02-17T15:40:45Z"/>
              <w:rFonts w:hint="default"/>
              <w:lang w:val="en-US" w:eastAsia="zh-CN"/>
            </w:rPr>
          </w:rPrChange>
        </w:rPr>
        <w:pPrChange w:id="604" w:author="不错" w:date="2023-02-17T15:41:46Z">
          <w:pPr/>
        </w:pPrChange>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609" w:author="不错" w:date="2023-02-17T15:41:49Z"/>
          <w:rFonts w:hint="eastAsia" w:ascii="仿宋_GB2312" w:hAnsi="仿宋_GB2312" w:eastAsia="仿宋_GB2312" w:cs="仿宋_GB2312"/>
          <w:b w:val="0"/>
          <w:bCs/>
          <w:color w:val="000000"/>
          <w:kern w:val="2"/>
          <w:sz w:val="32"/>
          <w:szCs w:val="32"/>
          <w:shd w:val="clear" w:color="auto" w:fill="FFFFFF"/>
          <w:lang w:val="en-US" w:eastAsia="zh-CN" w:bidi="ar-SA"/>
        </w:rPr>
        <w:pPrChange w:id="608" w:author="不错" w:date="2023-02-17T15:41:46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640" w:firstLineChars="200"/>
        <w:jc w:val="both"/>
        <w:rPr>
          <w:ins w:id="611" w:author="不错" w:date="2023-02-17T15:41:02Z"/>
          <w:rFonts w:hint="eastAsia" w:ascii="仿宋_GB2312" w:hAnsi="仿宋_GB2312" w:eastAsia="仿宋_GB2312" w:cs="仿宋_GB2312"/>
          <w:b w:val="0"/>
          <w:bCs/>
          <w:color w:val="000000"/>
          <w:kern w:val="2"/>
          <w:sz w:val="32"/>
          <w:szCs w:val="32"/>
          <w:shd w:val="clear" w:color="auto" w:fill="FFFFFF"/>
          <w:lang w:val="en-US" w:eastAsia="zh-CN" w:bidi="ar-SA"/>
        </w:rPr>
        <w:pPrChange w:id="610" w:author="不错" w:date="2023-02-17T15:41:46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r>
        <w:rPr>
          <w:rFonts w:hint="eastAsia" w:ascii="仿宋_GB2312" w:hAnsi="仿宋_GB2312" w:eastAsia="仿宋_GB2312" w:cs="仿宋_GB2312"/>
          <w:b w:val="0"/>
          <w:bCs/>
          <w:color w:val="000000"/>
          <w:kern w:val="2"/>
          <w:sz w:val="32"/>
          <w:szCs w:val="32"/>
          <w:shd w:val="clear" w:color="auto" w:fill="FFFFFF"/>
          <w:lang w:val="en-US" w:eastAsia="zh-CN" w:bidi="ar-SA"/>
          <w:rPrChange w:id="612"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附件：</w:t>
      </w:r>
      <w:ins w:id="613" w:author="不错" w:date="2023-02-17T12:00:34Z">
        <w:r>
          <w:rPr>
            <w:rFonts w:hint="eastAsia" w:ascii="仿宋_GB2312" w:hAnsi="仿宋_GB2312" w:eastAsia="仿宋_GB2312" w:cs="仿宋_GB2312"/>
            <w:b w:val="0"/>
            <w:bCs/>
            <w:color w:val="000000"/>
            <w:kern w:val="2"/>
            <w:sz w:val="32"/>
            <w:szCs w:val="32"/>
            <w:shd w:val="clear" w:color="auto" w:fill="FFFFFF"/>
            <w:lang w:val="en-US" w:eastAsia="zh-CN" w:bidi="ar-SA"/>
            <w:rPrChange w:id="614" w:author="不错" w:date="2023-02-17T12:02:16Z">
              <w:rPr>
                <w:rFonts w:hint="eastAsia" w:cs="Times New Roman"/>
                <w:b w:val="0"/>
                <w:bCs/>
                <w:color w:val="000000"/>
                <w:kern w:val="2"/>
                <w:sz w:val="30"/>
                <w:szCs w:val="30"/>
                <w:shd w:val="clear" w:color="auto" w:fill="FFFFFF"/>
                <w:lang w:val="en-US" w:eastAsia="zh-CN" w:bidi="ar-SA"/>
              </w:rPr>
            </w:rPrChange>
          </w:rPr>
          <w:t>2023</w:t>
        </w:r>
      </w:ins>
      <w:ins w:id="615" w:author="不错" w:date="2023-02-17T12:00:35Z">
        <w:r>
          <w:rPr>
            <w:rFonts w:hint="eastAsia" w:ascii="仿宋_GB2312" w:hAnsi="仿宋_GB2312" w:eastAsia="仿宋_GB2312" w:cs="仿宋_GB2312"/>
            <w:b w:val="0"/>
            <w:bCs/>
            <w:color w:val="000000"/>
            <w:kern w:val="2"/>
            <w:sz w:val="32"/>
            <w:szCs w:val="32"/>
            <w:shd w:val="clear" w:color="auto" w:fill="FFFFFF"/>
            <w:lang w:val="en-US" w:eastAsia="zh-CN" w:bidi="ar-SA"/>
            <w:rPrChange w:id="616" w:author="不错" w:date="2023-02-17T12:02:16Z">
              <w:rPr>
                <w:rFonts w:hint="eastAsia" w:cs="Times New Roman"/>
                <w:b w:val="0"/>
                <w:bCs/>
                <w:color w:val="000000"/>
                <w:kern w:val="2"/>
                <w:sz w:val="30"/>
                <w:szCs w:val="30"/>
                <w:shd w:val="clear" w:color="auto" w:fill="FFFFFF"/>
                <w:lang w:val="en-US" w:eastAsia="zh-CN" w:bidi="ar-SA"/>
              </w:rPr>
            </w:rPrChange>
          </w:rPr>
          <w:t>年</w:t>
        </w:r>
      </w:ins>
      <w:del w:id="617" w:author="不错" w:date="2023-02-17T11:39:12Z">
        <w:r>
          <w:rPr>
            <w:rFonts w:hint="eastAsia" w:ascii="仿宋_GB2312" w:hAnsi="仿宋_GB2312" w:eastAsia="仿宋_GB2312" w:cs="仿宋_GB2312"/>
            <w:b w:val="0"/>
            <w:bCs/>
            <w:color w:val="000000"/>
            <w:kern w:val="2"/>
            <w:sz w:val="32"/>
            <w:szCs w:val="32"/>
            <w:shd w:val="clear" w:color="auto" w:fill="FFFFFF"/>
            <w:lang w:val="en-US" w:eastAsia="zh-CN" w:bidi="ar-SA"/>
            <w:rPrChange w:id="618"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1.</w:delText>
        </w:r>
      </w:del>
      <w:r>
        <w:rPr>
          <w:rFonts w:hint="eastAsia" w:ascii="仿宋_GB2312" w:hAnsi="仿宋_GB2312" w:eastAsia="仿宋_GB2312" w:cs="仿宋_GB2312"/>
          <w:b w:val="0"/>
          <w:bCs/>
          <w:color w:val="000000"/>
          <w:kern w:val="2"/>
          <w:sz w:val="32"/>
          <w:szCs w:val="32"/>
          <w:shd w:val="clear" w:color="auto" w:fill="FFFFFF"/>
          <w:lang w:val="en-US" w:eastAsia="zh-CN" w:bidi="ar-SA"/>
          <w:rPrChange w:id="61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三亚市中小学教师补修学分课程表</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600" w:lineRule="exact"/>
        <w:ind w:left="0" w:right="0" w:firstLine="1280" w:firstLineChars="400"/>
        <w:jc w:val="both"/>
        <w:rPr>
          <w:del w:id="621" w:author="不错" w:date="2023-02-17T15:40:50Z"/>
          <w:rFonts w:hint="eastAsia" w:ascii="仿宋_GB2312" w:hAnsi="仿宋_GB2312" w:eastAsia="仿宋_GB2312" w:cs="仿宋_GB2312"/>
          <w:b w:val="0"/>
          <w:bCs/>
          <w:color w:val="000000"/>
          <w:kern w:val="2"/>
          <w:sz w:val="32"/>
          <w:szCs w:val="32"/>
          <w:shd w:val="clear" w:color="auto" w:fill="FFFFFF"/>
          <w:lang w:val="en-US" w:eastAsia="zh-CN" w:bidi="ar-SA"/>
          <w:rPrChange w:id="622" w:author="不错" w:date="2023-02-17T12:02:16Z">
            <w:rPr>
              <w:del w:id="623" w:author="不错" w:date="2023-02-17T15:40:50Z"/>
              <w:rFonts w:hint="eastAsia" w:ascii="宋体" w:hAnsi="宋体" w:eastAsia="宋体" w:cs="Times New Roman"/>
              <w:b w:val="0"/>
              <w:bCs/>
              <w:color w:val="000000"/>
              <w:kern w:val="2"/>
              <w:sz w:val="30"/>
              <w:szCs w:val="30"/>
              <w:shd w:val="clear" w:color="auto" w:fill="FFFFFF"/>
              <w:lang w:val="en-US" w:eastAsia="zh-CN" w:bidi="ar-SA"/>
            </w:rPr>
          </w:rPrChange>
        </w:rPr>
        <w:pPrChange w:id="620" w:author="不错" w:date="2023-02-17T15:40:57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p>
    <w:p>
      <w:pPr>
        <w:widowControl w:val="0"/>
        <w:shd w:val="solid" w:color="FFFFFF" w:fill="auto"/>
        <w:autoSpaceDN w:val="0"/>
        <w:spacing w:line="600" w:lineRule="exact"/>
        <w:ind w:left="0" w:firstLine="640" w:firstLineChars="200"/>
        <w:jc w:val="center"/>
        <w:outlineLvl w:val="9"/>
        <w:rPr>
          <w:ins w:id="625" w:author="不错" w:date="2023-02-17T15:41:25Z"/>
          <w:rFonts w:hint="eastAsia" w:ascii="仿宋_GB2312" w:hAnsi="仿宋_GB2312" w:eastAsia="仿宋_GB2312" w:cs="仿宋_GB2312"/>
          <w:b w:val="0"/>
          <w:bCs/>
          <w:color w:val="000000"/>
          <w:kern w:val="2"/>
          <w:sz w:val="32"/>
          <w:szCs w:val="32"/>
          <w:shd w:val="clear" w:color="auto" w:fill="FFFFFF"/>
          <w:lang w:val="en-US" w:eastAsia="zh-CN" w:bidi="ar-SA"/>
        </w:rPr>
        <w:pPrChange w:id="624" w:author="不错" w:date="2023-02-17T15:40:57Z">
          <w:pPr>
            <w:pStyle w:val="2"/>
          </w:pPr>
        </w:pPrChange>
      </w:pPr>
    </w:p>
    <w:p>
      <w:pPr>
        <w:widowControl w:val="0"/>
        <w:shd w:val="solid" w:color="FFFFFF" w:fill="auto"/>
        <w:autoSpaceDN w:val="0"/>
        <w:spacing w:line="600" w:lineRule="exact"/>
        <w:ind w:left="0" w:firstLine="640" w:firstLineChars="200"/>
        <w:jc w:val="center"/>
        <w:outlineLvl w:val="9"/>
        <w:rPr>
          <w:ins w:id="627" w:author="不错" w:date="2023-02-17T15:41:23Z"/>
          <w:rFonts w:hint="eastAsia" w:ascii="仿宋_GB2312" w:hAnsi="仿宋_GB2312" w:eastAsia="仿宋_GB2312" w:cs="仿宋_GB2312"/>
          <w:b w:val="0"/>
          <w:bCs/>
          <w:color w:val="000000"/>
          <w:kern w:val="2"/>
          <w:sz w:val="32"/>
          <w:szCs w:val="32"/>
          <w:shd w:val="clear" w:color="auto" w:fill="FFFFFF"/>
          <w:lang w:val="en-US" w:eastAsia="zh-CN" w:bidi="ar-SA"/>
        </w:rPr>
        <w:pPrChange w:id="626" w:author="不错" w:date="2023-02-17T15:40:57Z">
          <w:pPr>
            <w:pStyle w:val="2"/>
          </w:pPr>
        </w:pPrChange>
      </w:pPr>
      <w:ins w:id="628" w:author="不错" w:date="2023-02-17T15:41:26Z">
        <w:r>
          <w:rPr>
            <w:rFonts w:hint="eastAsia" w:ascii="仿宋_GB2312" w:hAnsi="仿宋_GB2312" w:eastAsia="仿宋_GB2312" w:cs="仿宋_GB2312"/>
            <w:b w:val="0"/>
            <w:bCs/>
            <w:color w:val="000000"/>
            <w:kern w:val="2"/>
            <w:sz w:val="32"/>
            <w:szCs w:val="32"/>
            <w:shd w:val="clear" w:color="auto" w:fill="FFFFFF"/>
            <w:lang w:val="en-US" w:eastAsia="zh-CN" w:bidi="ar-SA"/>
          </w:rPr>
          <w:t xml:space="preserve">   </w:t>
        </w:r>
      </w:ins>
      <w:ins w:id="629" w:author="不错" w:date="2023-02-17T15:41:27Z">
        <w:r>
          <w:rPr>
            <w:rFonts w:hint="eastAsia" w:ascii="仿宋_GB2312" w:hAnsi="仿宋_GB2312" w:eastAsia="仿宋_GB2312" w:cs="仿宋_GB2312"/>
            <w:b w:val="0"/>
            <w:bCs/>
            <w:color w:val="000000"/>
            <w:kern w:val="2"/>
            <w:sz w:val="32"/>
            <w:szCs w:val="32"/>
            <w:shd w:val="clear" w:color="auto" w:fill="FFFFFF"/>
            <w:lang w:val="en-US" w:eastAsia="zh-CN" w:bidi="ar-SA"/>
          </w:rPr>
          <w:t xml:space="preserve">                </w:t>
        </w:r>
      </w:ins>
      <w:ins w:id="630" w:author="不错" w:date="2023-02-17T15:41:28Z">
        <w:r>
          <w:rPr>
            <w:rFonts w:hint="eastAsia" w:ascii="仿宋_GB2312" w:hAnsi="仿宋_GB2312" w:eastAsia="仿宋_GB2312" w:cs="仿宋_GB2312"/>
            <w:b w:val="0"/>
            <w:bCs/>
            <w:color w:val="000000"/>
            <w:kern w:val="2"/>
            <w:sz w:val="32"/>
            <w:szCs w:val="32"/>
            <w:shd w:val="clear" w:color="auto" w:fill="FFFFFF"/>
            <w:lang w:val="en-US" w:eastAsia="zh-CN" w:bidi="ar-SA"/>
          </w:rPr>
          <w:t xml:space="preserve"> </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631"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t>202</w:t>
      </w:r>
      <w:r>
        <w:rPr>
          <w:rFonts w:hint="eastAsia" w:ascii="仿宋_GB2312" w:hAnsi="仿宋_GB2312" w:eastAsia="仿宋_GB2312" w:cs="仿宋_GB2312"/>
          <w:b w:val="0"/>
          <w:bCs/>
          <w:color w:val="000000"/>
          <w:kern w:val="2"/>
          <w:sz w:val="32"/>
          <w:szCs w:val="32"/>
          <w:shd w:val="clear" w:color="auto" w:fill="FFFFFF"/>
          <w:lang w:val="en-US" w:eastAsia="zh-CN" w:bidi="ar-SA"/>
          <w:rPrChange w:id="632"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3</w:t>
      </w:r>
      <w:r>
        <w:rPr>
          <w:rFonts w:hint="eastAsia" w:ascii="仿宋_GB2312" w:hAnsi="仿宋_GB2312" w:eastAsia="仿宋_GB2312" w:cs="仿宋_GB2312"/>
          <w:b w:val="0"/>
          <w:bCs/>
          <w:color w:val="000000"/>
          <w:kern w:val="2"/>
          <w:sz w:val="32"/>
          <w:szCs w:val="32"/>
          <w:shd w:val="clear" w:color="auto" w:fill="FFFFFF"/>
          <w:lang w:val="en-US" w:eastAsia="zh-CN" w:bidi="ar-SA"/>
          <w:rPrChange w:id="633"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t xml:space="preserve"> 年 </w:t>
      </w:r>
      <w:r>
        <w:rPr>
          <w:rFonts w:hint="eastAsia" w:ascii="仿宋_GB2312" w:hAnsi="仿宋_GB2312" w:eastAsia="仿宋_GB2312" w:cs="仿宋_GB2312"/>
          <w:b w:val="0"/>
          <w:bCs/>
          <w:color w:val="000000"/>
          <w:kern w:val="2"/>
          <w:sz w:val="32"/>
          <w:szCs w:val="32"/>
          <w:shd w:val="clear" w:color="auto" w:fill="FFFFFF"/>
          <w:lang w:val="en-US" w:eastAsia="zh-CN" w:bidi="ar-SA"/>
          <w:rPrChange w:id="634"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2</w:t>
      </w:r>
      <w:r>
        <w:rPr>
          <w:rFonts w:hint="eastAsia" w:ascii="仿宋_GB2312" w:hAnsi="仿宋_GB2312" w:eastAsia="仿宋_GB2312" w:cs="仿宋_GB2312"/>
          <w:b w:val="0"/>
          <w:bCs/>
          <w:color w:val="000000"/>
          <w:kern w:val="2"/>
          <w:sz w:val="32"/>
          <w:szCs w:val="32"/>
          <w:shd w:val="clear" w:color="auto" w:fill="FFFFFF"/>
          <w:lang w:val="en-US" w:eastAsia="zh-CN" w:bidi="ar-SA"/>
          <w:rPrChange w:id="635"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t xml:space="preserve"> 月</w:t>
      </w:r>
      <w:del w:id="636" w:author="不错" w:date="2023-02-17T15:46:26Z">
        <w:r>
          <w:rPr>
            <w:rFonts w:hint="default" w:ascii="仿宋_GB2312" w:hAnsi="仿宋_GB2312" w:eastAsia="仿宋_GB2312" w:cs="仿宋_GB2312"/>
            <w:b w:val="0"/>
            <w:bCs/>
            <w:color w:val="000000"/>
            <w:kern w:val="2"/>
            <w:sz w:val="32"/>
            <w:szCs w:val="32"/>
            <w:shd w:val="clear" w:color="auto" w:fill="FFFFFF"/>
            <w:lang w:val="en-US" w:eastAsia="zh-CN" w:bidi="ar-SA"/>
            <w:rPrChange w:id="637"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delText xml:space="preserve"> </w:delText>
        </w:r>
      </w:del>
      <w:del w:id="638" w:author="不错" w:date="2023-02-17T15:46:26Z">
        <w:r>
          <w:rPr>
            <w:rFonts w:hint="default" w:ascii="仿宋_GB2312" w:hAnsi="仿宋_GB2312" w:eastAsia="仿宋_GB2312" w:cs="仿宋_GB2312"/>
            <w:b w:val="0"/>
            <w:bCs/>
            <w:color w:val="000000"/>
            <w:kern w:val="2"/>
            <w:sz w:val="32"/>
            <w:szCs w:val="32"/>
            <w:shd w:val="clear" w:color="auto" w:fill="FFFFFF"/>
            <w:lang w:val="en-US" w:eastAsia="zh-CN" w:bidi="ar-SA"/>
            <w:rPrChange w:id="639"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delText>15</w:delText>
        </w:r>
      </w:del>
      <w:ins w:id="640" w:author="不错" w:date="2023-02-17T15:46:26Z">
        <w:r>
          <w:rPr>
            <w:rFonts w:hint="eastAsia" w:ascii="仿宋_GB2312" w:hAnsi="仿宋_GB2312" w:eastAsia="仿宋_GB2312" w:cs="仿宋_GB2312"/>
            <w:b w:val="0"/>
            <w:bCs/>
            <w:color w:val="000000"/>
            <w:kern w:val="2"/>
            <w:sz w:val="32"/>
            <w:szCs w:val="32"/>
            <w:shd w:val="clear" w:color="auto" w:fill="FFFFFF"/>
            <w:lang w:val="en-US" w:eastAsia="zh-CN" w:bidi="ar-SA"/>
          </w:rPr>
          <w:t>1</w:t>
        </w:r>
      </w:ins>
      <w:ins w:id="641" w:author="不错" w:date="2023-02-17T15:46:27Z">
        <w:r>
          <w:rPr>
            <w:rFonts w:hint="eastAsia" w:ascii="仿宋_GB2312" w:hAnsi="仿宋_GB2312" w:eastAsia="仿宋_GB2312" w:cs="仿宋_GB2312"/>
            <w:b w:val="0"/>
            <w:bCs/>
            <w:color w:val="000000"/>
            <w:kern w:val="2"/>
            <w:sz w:val="32"/>
            <w:szCs w:val="32"/>
            <w:shd w:val="clear" w:color="auto" w:fill="FFFFFF"/>
            <w:lang w:val="en-US" w:eastAsia="zh-CN" w:bidi="ar-SA"/>
          </w:rPr>
          <w:t>7</w:t>
        </w:r>
      </w:ins>
      <w:r>
        <w:rPr>
          <w:rFonts w:hint="eastAsia" w:ascii="仿宋_GB2312" w:hAnsi="仿宋_GB2312" w:eastAsia="仿宋_GB2312" w:cs="仿宋_GB2312"/>
          <w:b w:val="0"/>
          <w:bCs/>
          <w:color w:val="000000"/>
          <w:kern w:val="2"/>
          <w:sz w:val="32"/>
          <w:szCs w:val="32"/>
          <w:shd w:val="clear" w:color="auto" w:fill="FFFFFF"/>
          <w:lang w:val="en-US" w:eastAsia="zh-CN" w:bidi="ar-SA"/>
          <w:rPrChange w:id="642"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t xml:space="preserve"> 日</w:t>
      </w:r>
    </w:p>
    <w:p>
      <w:pPr>
        <w:widowControl w:val="0"/>
        <w:shd w:val="solid" w:color="FFFFFF" w:fill="auto"/>
        <w:autoSpaceDN w:val="0"/>
        <w:spacing w:line="600" w:lineRule="exact"/>
        <w:ind w:left="0" w:firstLine="3840" w:firstLineChars="1200"/>
        <w:jc w:val="center"/>
        <w:outlineLvl w:val="9"/>
        <w:rPr>
          <w:del w:id="644" w:author="不错" w:date="2023-02-17T15:39:38Z"/>
          <w:rFonts w:hint="eastAsia" w:ascii="仿宋_GB2312" w:hAnsi="仿宋_GB2312" w:eastAsia="仿宋_GB2312" w:cs="仿宋_GB2312"/>
          <w:lang w:val="en-US" w:eastAsia="zh-CN"/>
          <w:rPrChange w:id="645" w:author="不错" w:date="2023-02-17T12:02:16Z">
            <w:rPr>
              <w:del w:id="646" w:author="不错" w:date="2023-02-17T15:39:38Z"/>
              <w:rFonts w:hint="default"/>
              <w:lang w:val="en-US" w:eastAsia="zh-CN"/>
            </w:rPr>
          </w:rPrChange>
        </w:rPr>
        <w:pPrChange w:id="643" w:author="不错" w:date="2023-02-17T15:41:31Z">
          <w:pPr>
            <w:pStyle w:val="2"/>
          </w:pPr>
        </w:pPrChange>
      </w:pPr>
      <w:ins w:id="647" w:author="不错" w:date="2023-02-17T11:39:21Z">
        <w:r>
          <w:rPr>
            <w:rFonts w:hint="eastAsia" w:ascii="仿宋_GB2312" w:hAnsi="仿宋_GB2312" w:eastAsia="仿宋_GB2312" w:cs="仿宋_GB2312"/>
            <w:b w:val="0"/>
            <w:bCs/>
            <w:color w:val="000000"/>
            <w:kern w:val="2"/>
            <w:sz w:val="32"/>
            <w:szCs w:val="32"/>
            <w:shd w:val="clear" w:color="auto" w:fill="FFFFFF"/>
            <w:lang w:val="en-US" w:eastAsia="zh-CN" w:bidi="ar-SA"/>
            <w:rPrChange w:id="648"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三亚市</w:t>
        </w:r>
      </w:ins>
      <w:ins w:id="649" w:author="不错" w:date="2023-02-17T11:39:23Z">
        <w:r>
          <w:rPr>
            <w:rFonts w:hint="eastAsia" w:ascii="仿宋_GB2312" w:hAnsi="仿宋_GB2312" w:eastAsia="仿宋_GB2312" w:cs="仿宋_GB2312"/>
            <w:b w:val="0"/>
            <w:bCs/>
            <w:color w:val="000000"/>
            <w:kern w:val="2"/>
            <w:sz w:val="32"/>
            <w:szCs w:val="32"/>
            <w:shd w:val="clear" w:color="auto" w:fill="FFFFFF"/>
            <w:lang w:val="en-US" w:eastAsia="zh-CN" w:bidi="ar-SA"/>
            <w:rPrChange w:id="650"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教育研究</w:t>
        </w:r>
      </w:ins>
      <w:ins w:id="651" w:author="不错" w:date="2023-02-17T11:39:25Z">
        <w:r>
          <w:rPr>
            <w:rFonts w:hint="eastAsia" w:ascii="仿宋_GB2312" w:hAnsi="仿宋_GB2312" w:eastAsia="仿宋_GB2312" w:cs="仿宋_GB2312"/>
            <w:b w:val="0"/>
            <w:bCs/>
            <w:color w:val="000000"/>
            <w:kern w:val="2"/>
            <w:sz w:val="32"/>
            <w:szCs w:val="32"/>
            <w:shd w:val="clear" w:color="auto" w:fill="FFFFFF"/>
            <w:lang w:val="en-US" w:eastAsia="zh-CN" w:bidi="ar-SA"/>
            <w:rPrChange w:id="652" w:author="不错" w:date="2023-02-17T12:02:16Z">
              <w:rPr>
                <w:rFonts w:hint="eastAsia" w:ascii="宋体" w:hAnsi="宋体" w:eastAsia="宋体" w:cs="Times New Roman"/>
                <w:b w:val="0"/>
                <w:bCs/>
                <w:color w:val="000000"/>
                <w:kern w:val="2"/>
                <w:sz w:val="30"/>
                <w:szCs w:val="30"/>
                <w:shd w:val="clear" w:color="auto" w:fill="FFFFFF"/>
                <w:lang w:val="en-US" w:eastAsia="zh-CN" w:bidi="ar-SA"/>
              </w:rPr>
            </w:rPrChange>
          </w:rPr>
          <w:t>培训院</w:t>
        </w:r>
      </w:ins>
    </w:p>
    <w:p>
      <w:pPr>
        <w:keepNext w:val="0"/>
        <w:keepLines w:val="0"/>
        <w:widowControl w:val="0"/>
        <w:suppressLineNumbers w:val="0"/>
        <w:pBdr>
          <w:top w:val="none" w:color="auto" w:sz="0" w:space="0"/>
          <w:left w:val="none" w:color="auto" w:sz="0" w:space="0"/>
          <w:bottom w:val="none" w:color="auto" w:sz="0" w:space="0"/>
          <w:right w:val="none" w:color="auto" w:sz="0" w:space="0"/>
        </w:pBdr>
        <w:shd w:val="solid" w:color="FFFFFF" w:fill="auto"/>
        <w:autoSpaceDN w:val="0"/>
        <w:spacing w:before="0" w:beforeAutospacing="0" w:after="0" w:afterAutospacing="0" w:line="600" w:lineRule="exact"/>
        <w:ind w:left="0" w:right="0" w:firstLine="3840" w:firstLineChars="1200"/>
        <w:jc w:val="center"/>
        <w:outlineLvl w:val="9"/>
        <w:rPr>
          <w:rFonts w:hint="eastAsia" w:ascii="仿宋_GB2312" w:hAnsi="仿宋_GB2312" w:eastAsia="仿宋_GB2312" w:cs="仿宋_GB2312"/>
          <w:b w:val="0"/>
          <w:bCs/>
          <w:color w:val="000000"/>
          <w:kern w:val="2"/>
          <w:sz w:val="32"/>
          <w:szCs w:val="32"/>
          <w:shd w:val="clear" w:color="auto" w:fill="FFFFFF"/>
          <w:lang w:val="en-US" w:eastAsia="zh-CN" w:bidi="ar-SA"/>
          <w:rPrChange w:id="654" w:author="不错" w:date="2023-02-17T12:02:16Z">
            <w:rPr>
              <w:rFonts w:hint="default" w:ascii="宋体" w:hAnsi="宋体" w:eastAsia="宋体" w:cs="Times New Roman"/>
              <w:b w:val="0"/>
              <w:bCs/>
              <w:color w:val="000000"/>
              <w:kern w:val="2"/>
              <w:sz w:val="30"/>
              <w:szCs w:val="30"/>
              <w:shd w:val="clear" w:color="auto" w:fill="FFFFFF"/>
              <w:lang w:val="en-US" w:eastAsia="zh-CN" w:bidi="ar-SA"/>
            </w:rPr>
          </w:rPrChange>
        </w:rPr>
        <w:pPrChange w:id="653" w:author="不错" w:date="2023-02-17T15:41:31Z">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600" w:firstLineChars="200"/>
            <w:jc w:val="both"/>
          </w:pPr>
        </w:pPrChange>
      </w:pPr>
    </w:p>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438B2FD-A644-4C3C-BEE6-4812C745E16A}"/>
  </w:font>
  <w:font w:name="Arial">
    <w:panose1 w:val="020B0604020202020204"/>
    <w:charset w:val="01"/>
    <w:family w:val="swiss"/>
    <w:pitch w:val="default"/>
    <w:sig w:usb0="E0002EFF" w:usb1="C000785B" w:usb2="00000009" w:usb3="00000000" w:csb0="400001FF" w:csb1="FFFF0000"/>
    <w:embedRegular r:id="rId2" w:fontKey="{A52B0583-4EC3-45A9-A9A4-E480F01E36EF}"/>
  </w:font>
  <w:font w:name="黑体">
    <w:panose1 w:val="02010609060101010101"/>
    <w:charset w:val="86"/>
    <w:family w:val="auto"/>
    <w:pitch w:val="default"/>
    <w:sig w:usb0="800002BF" w:usb1="38CF7CFA" w:usb2="00000016" w:usb3="00000000" w:csb0="00040001" w:csb1="00000000"/>
    <w:embedRegular r:id="rId3" w:fontKey="{4A94EF0D-5540-4F61-968C-D73758E311DA}"/>
  </w:font>
  <w:font w:name="Courier New">
    <w:panose1 w:val="02070309020205020404"/>
    <w:charset w:val="01"/>
    <w:family w:val="modern"/>
    <w:pitch w:val="default"/>
    <w:sig w:usb0="E0002EFF" w:usb1="C0007843" w:usb2="00000009" w:usb3="00000000" w:csb0="400001FF" w:csb1="FFFF0000"/>
    <w:embedRegular r:id="rId4" w:fontKey="{8149EB2C-465F-40E7-90DA-29FD85639F20}"/>
  </w:font>
  <w:font w:name="Symbol">
    <w:panose1 w:val="05050102010706020507"/>
    <w:charset w:val="02"/>
    <w:family w:val="roman"/>
    <w:pitch w:val="default"/>
    <w:sig w:usb0="00000000" w:usb1="00000000" w:usb2="00000000" w:usb3="00000000" w:csb0="80000000" w:csb1="00000000"/>
    <w:embedRegular r:id="rId5" w:fontKey="{ABD83AE9-E05C-4B00-B445-38B9BB6B4B1B}"/>
  </w:font>
  <w:font w:name="Calibri">
    <w:panose1 w:val="020F0502020204030204"/>
    <w:charset w:val="00"/>
    <w:family w:val="swiss"/>
    <w:pitch w:val="default"/>
    <w:sig w:usb0="E4002EFF" w:usb1="C000247B" w:usb2="00000009" w:usb3="00000000" w:csb0="200001FF" w:csb1="00000000"/>
    <w:embedRegular r:id="rId6" w:fontKey="{7C014509-760C-43C5-9C80-FCCB96B503F9}"/>
  </w:font>
  <w:font w:name="等线">
    <w:panose1 w:val="02010600030101010101"/>
    <w:charset w:val="86"/>
    <w:family w:val="auto"/>
    <w:pitch w:val="default"/>
    <w:sig w:usb0="A00002BF" w:usb1="38CF7CFA" w:usb2="00000016" w:usb3="00000000" w:csb0="0004000F" w:csb1="00000000"/>
    <w:embedRegular r:id="rId7" w:fontKey="{2BEB3FB8-AD8D-4219-AFBA-2F1469843B01}"/>
  </w:font>
  <w:font w:name="楷体">
    <w:panose1 w:val="02010609060101010101"/>
    <w:charset w:val="86"/>
    <w:family w:val="auto"/>
    <w:pitch w:val="default"/>
    <w:sig w:usb0="800002BF" w:usb1="38CF7CFA" w:usb2="00000016" w:usb3="00000000" w:csb0="00040001" w:csb1="00000000"/>
    <w:embedRegular r:id="rId8" w:fontKey="{EC5F5052-0156-49AA-B144-B15CBF73215A}"/>
  </w:font>
  <w:font w:name="仿宋_GB2312">
    <w:panose1 w:val="02010609030101010101"/>
    <w:charset w:val="86"/>
    <w:family w:val="auto"/>
    <w:pitch w:val="default"/>
    <w:sig w:usb0="00000001" w:usb1="080E0000" w:usb2="00000000" w:usb3="00000000" w:csb0="00040000" w:csb1="00000000"/>
    <w:embedRegular r:id="rId9" w:fontKey="{79E9B0E9-FA91-4EA9-B528-4749754ECC79}"/>
  </w:font>
  <w:font w:name="方正黑体简体">
    <w:altName w:val="Times New Roman"/>
    <w:panose1 w:val="00000000000000000000"/>
    <w:charset w:val="00"/>
    <w:family w:val="auto"/>
    <w:pitch w:val="default"/>
    <w:sig w:usb0="00000000" w:usb1="00000000" w:usb2="00000000" w:usb3="00000000" w:csb0="00000000" w:csb1="00000000"/>
    <w:embedRegular r:id="rId10" w:fontKey="{ABEE2382-A936-4B7E-815B-6E744A9B92C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decorative"/>
    <w:pitch w:val="default"/>
    <w:sig w:usb0="A00006FF" w:usb1="4000205B" w:usb2="00000010" w:usb3="00000000" w:csb0="2000019F" w:csb1="00000000"/>
    <w:embedRegular r:id="rId11" w:fontKey="{C9C194C6-19BA-4C29-ABCE-56A636827D56}"/>
  </w:font>
  <w:font w:name="方正小标宋_GBK">
    <w:panose1 w:val="03000509000000000000"/>
    <w:charset w:val="86"/>
    <w:family w:val="auto"/>
    <w:pitch w:val="default"/>
    <w:sig w:usb0="00000001" w:usb1="080E0000" w:usb2="00000000" w:usb3="00000000" w:csb0="00040000" w:csb1="00000000"/>
    <w:embedRegular r:id="rId12" w:fontKey="{9DC5CC56-6847-406B-8018-947ACF8607CA}"/>
  </w:font>
  <w:font w:name="时尚中黑简体">
    <w:altName w:val="黑体"/>
    <w:panose1 w:val="01010104010000010101"/>
    <w:charset w:val="86"/>
    <w:family w:val="auto"/>
    <w:pitch w:val="default"/>
    <w:sig w:usb0="00000000" w:usb1="00000000" w:usb2="00000000" w:usb3="00000000" w:csb0="00000000" w:csb1="00000000"/>
    <w:embedRegular r:id="rId13" w:fontKey="{6FC2CA0B-3C01-4FE8-ABE5-8A382B20380C}"/>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r>
      <w:rPr>
        <w:sz w:val="18"/>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97" name="文本框 4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6"/>
                            <w:rPr>
                              <w:rStyle w:val="11"/>
                              <w:rFonts w:ascii="宋体"/>
                              <w:sz w:val="28"/>
                              <w:szCs w:val="28"/>
                            </w:rPr>
                          </w:pPr>
                          <w:r>
                            <w:rPr>
                              <w:rStyle w:val="11"/>
                              <w:rFonts w:ascii="宋体" w:hAnsi="宋体"/>
                              <w:sz w:val="28"/>
                              <w:szCs w:val="28"/>
                            </w:rPr>
                            <w:fldChar w:fldCharType="begin"/>
                          </w:r>
                          <w:r>
                            <w:rPr>
                              <w:rStyle w:val="11"/>
                              <w:rFonts w:ascii="宋体" w:hAnsi="宋体"/>
                              <w:sz w:val="28"/>
                              <w:szCs w:val="28"/>
                            </w:rPr>
                            <w:instrText xml:space="preserve">PAGE  </w:instrText>
                          </w:r>
                          <w:r>
                            <w:rPr>
                              <w:rStyle w:val="11"/>
                              <w:rFonts w:ascii="宋体" w:hAnsi="宋体"/>
                              <w:sz w:val="28"/>
                              <w:szCs w:val="28"/>
                            </w:rPr>
                            <w:fldChar w:fldCharType="separate"/>
                          </w:r>
                          <w:r>
                            <w:rPr>
                              <w:rStyle w:val="11"/>
                              <w:rFonts w:ascii="宋体" w:hAnsi="宋体"/>
                              <w:sz w:val="28"/>
                              <w:szCs w:val="28"/>
                            </w:rPr>
                            <w:t>- 4 -</w:t>
                          </w:r>
                          <w:r>
                            <w:rPr>
                              <w:rStyle w:val="11"/>
                              <w:rFonts w:ascii="宋体" w:hAnsi="宋体"/>
                              <w:sz w:val="28"/>
                              <w:szCs w:val="28"/>
                            </w:rPr>
                            <w:fldChar w:fldCharType="end"/>
                          </w:r>
                        </w:p>
                      </w:txbxContent>
                    </wps:txbx>
                    <wps:bodyPr vert="horz" wrap="none" lIns="0" tIns="0" rIns="0" bIns="0" anchor="t" upright="0">
                      <a:spAutoFit/>
                    </wps:bodyPr>
                  </wps:wsp>
                </a:graphicData>
              </a:graphic>
            </wp:anchor>
          </w:drawing>
        </mc:Choice>
        <mc:Fallback>
          <w:pict>
            <v:rect id="文本框 41"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Ll1uVLQAAAABQEAAA8AAAAAAAAAAQAgAAAAIgAAAGRy&#10;cy9kb3ducmV2LnhtbFBLAQIUABQAAAAIAIdO4kBjLV541AEAAJ8DAAAOAAAAAAAAAAEAIAAAAB8B&#10;AABkcnMvZTJvRG9jLnhtbFBLBQYAAAAABgAGAFkBAABlBQAAAAA=&#10;">
              <v:fill on="f" focussize="0,0"/>
              <v:stroke on="f"/>
              <v:imagedata o:title=""/>
              <o:lock v:ext="edit" aspectratio="f"/>
              <v:textbox inset="0mm,0mm,0mm,0mm" style="mso-fit-shape-to-text:t;">
                <w:txbxContent>
                  <w:p>
                    <w:pPr>
                      <w:pStyle w:val="6"/>
                      <w:rPr>
                        <w:rStyle w:val="11"/>
                        <w:rFonts w:ascii="宋体"/>
                        <w:sz w:val="28"/>
                        <w:szCs w:val="28"/>
                      </w:rPr>
                    </w:pPr>
                    <w:r>
                      <w:rPr>
                        <w:rStyle w:val="11"/>
                        <w:rFonts w:ascii="宋体" w:hAnsi="宋体"/>
                        <w:sz w:val="28"/>
                        <w:szCs w:val="28"/>
                      </w:rPr>
                      <w:fldChar w:fldCharType="begin"/>
                    </w:r>
                    <w:r>
                      <w:rPr>
                        <w:rStyle w:val="11"/>
                        <w:rFonts w:ascii="宋体" w:hAnsi="宋体"/>
                        <w:sz w:val="28"/>
                        <w:szCs w:val="28"/>
                      </w:rPr>
                      <w:instrText xml:space="preserve">PAGE  </w:instrText>
                    </w:r>
                    <w:r>
                      <w:rPr>
                        <w:rStyle w:val="11"/>
                        <w:rFonts w:ascii="宋体" w:hAnsi="宋体"/>
                        <w:sz w:val="28"/>
                        <w:szCs w:val="28"/>
                      </w:rPr>
                      <w:fldChar w:fldCharType="separate"/>
                    </w:r>
                    <w:r>
                      <w:rPr>
                        <w:rStyle w:val="11"/>
                        <w:rFonts w:ascii="宋体" w:hAnsi="宋体"/>
                        <w:sz w:val="28"/>
                        <w:szCs w:val="28"/>
                      </w:rPr>
                      <w:t>- 4 -</w:t>
                    </w:r>
                    <w:r>
                      <w:rPr>
                        <w:rStyle w:val="11"/>
                        <w:rFonts w:ascii="宋体" w:hAnsi="宋体"/>
                        <w:sz w:val="28"/>
                        <w:szCs w:val="28"/>
                      </w:rP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0"/>
    <w:multiLevelType w:val="multilevel"/>
    <w:tmpl w:val="00000000"/>
    <w:lvl w:ilvl="0" w:tentative="0">
      <w:start w:val="1"/>
      <w:numFmt w:val="chineseCountingThousand"/>
      <w:pStyle w:val="15"/>
      <w:suff w:val="nothing"/>
      <w:lvlText w:val="（%1）"/>
      <w:lvlJc w:val="left"/>
      <w:pPr>
        <w:ind w:left="420" w:hanging="420"/>
      </w:pPr>
      <w:rPr>
        <w:rFonts w:hint="eastAsia"/>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不错">
    <w15:presenceInfo w15:providerId="WPS Office" w15:userId="208195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embedTrueTypeFonts/>
  <w:attachedTemplate r:id="rId1"/>
  <w:revisionView w:markup="0"/>
  <w:trackRevisions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hmYzJkN2FlZTkwMGE1NDVjZmJlZTYxY2ZiZjk5MTgifQ=="/>
  </w:docVars>
  <w:rsids>
    <w:rsidRoot w:val="00000000"/>
    <w:rsid w:val="007E79DC"/>
    <w:rsid w:val="015717F3"/>
    <w:rsid w:val="02C1356F"/>
    <w:rsid w:val="02F254D6"/>
    <w:rsid w:val="034321D6"/>
    <w:rsid w:val="04182746"/>
    <w:rsid w:val="04A92EE3"/>
    <w:rsid w:val="04C850CA"/>
    <w:rsid w:val="04D01EF4"/>
    <w:rsid w:val="05740424"/>
    <w:rsid w:val="05BE1FE7"/>
    <w:rsid w:val="07372051"/>
    <w:rsid w:val="09E32E5E"/>
    <w:rsid w:val="0A4E63CE"/>
    <w:rsid w:val="0AB67D06"/>
    <w:rsid w:val="0AFB1F4A"/>
    <w:rsid w:val="0BA17A99"/>
    <w:rsid w:val="0CC42F41"/>
    <w:rsid w:val="0D0A5EC8"/>
    <w:rsid w:val="0D2A3F2C"/>
    <w:rsid w:val="0DCE08EE"/>
    <w:rsid w:val="0E511B0C"/>
    <w:rsid w:val="0EFD558E"/>
    <w:rsid w:val="0FE6115B"/>
    <w:rsid w:val="0FF56E7B"/>
    <w:rsid w:val="10557A58"/>
    <w:rsid w:val="108D5743"/>
    <w:rsid w:val="10AC05C9"/>
    <w:rsid w:val="10B52C53"/>
    <w:rsid w:val="10F03EEC"/>
    <w:rsid w:val="11F052D6"/>
    <w:rsid w:val="12386319"/>
    <w:rsid w:val="12747CB6"/>
    <w:rsid w:val="14B045B4"/>
    <w:rsid w:val="153B29E4"/>
    <w:rsid w:val="15512BDB"/>
    <w:rsid w:val="15595889"/>
    <w:rsid w:val="167364D6"/>
    <w:rsid w:val="1686520C"/>
    <w:rsid w:val="18871981"/>
    <w:rsid w:val="19940C3D"/>
    <w:rsid w:val="19A31DF1"/>
    <w:rsid w:val="19A956C7"/>
    <w:rsid w:val="19E16F05"/>
    <w:rsid w:val="1A8446CF"/>
    <w:rsid w:val="1A8A6252"/>
    <w:rsid w:val="1BDB106E"/>
    <w:rsid w:val="1C517BD6"/>
    <w:rsid w:val="1D8475C7"/>
    <w:rsid w:val="1E062346"/>
    <w:rsid w:val="1F1058BD"/>
    <w:rsid w:val="1FB9111F"/>
    <w:rsid w:val="22382B76"/>
    <w:rsid w:val="22827207"/>
    <w:rsid w:val="22835CF3"/>
    <w:rsid w:val="22D45FC6"/>
    <w:rsid w:val="23C640E9"/>
    <w:rsid w:val="23E564A0"/>
    <w:rsid w:val="2547125A"/>
    <w:rsid w:val="255A0F8D"/>
    <w:rsid w:val="25D85E19"/>
    <w:rsid w:val="25DA4676"/>
    <w:rsid w:val="26414CA8"/>
    <w:rsid w:val="2666008D"/>
    <w:rsid w:val="26C467F8"/>
    <w:rsid w:val="26F1147D"/>
    <w:rsid w:val="26F471BF"/>
    <w:rsid w:val="27300275"/>
    <w:rsid w:val="27A94479"/>
    <w:rsid w:val="28185254"/>
    <w:rsid w:val="28474621"/>
    <w:rsid w:val="28C72DDD"/>
    <w:rsid w:val="2A021BF3"/>
    <w:rsid w:val="2BD36576"/>
    <w:rsid w:val="2BD97CFC"/>
    <w:rsid w:val="2C8C3FEB"/>
    <w:rsid w:val="2C964522"/>
    <w:rsid w:val="2E0A283D"/>
    <w:rsid w:val="2E8250B1"/>
    <w:rsid w:val="2F52484E"/>
    <w:rsid w:val="309D2507"/>
    <w:rsid w:val="317637B2"/>
    <w:rsid w:val="31C33AE6"/>
    <w:rsid w:val="32076BD5"/>
    <w:rsid w:val="32483F8C"/>
    <w:rsid w:val="336D632F"/>
    <w:rsid w:val="33F23FC7"/>
    <w:rsid w:val="355427EB"/>
    <w:rsid w:val="36153AB9"/>
    <w:rsid w:val="393A4851"/>
    <w:rsid w:val="39D0733C"/>
    <w:rsid w:val="39E15381"/>
    <w:rsid w:val="3AC727C9"/>
    <w:rsid w:val="3D804EB1"/>
    <w:rsid w:val="3E047890"/>
    <w:rsid w:val="3E486597"/>
    <w:rsid w:val="3E7E73A7"/>
    <w:rsid w:val="3F634A2D"/>
    <w:rsid w:val="3F8B6B73"/>
    <w:rsid w:val="40270D28"/>
    <w:rsid w:val="42276274"/>
    <w:rsid w:val="438C22EC"/>
    <w:rsid w:val="43913333"/>
    <w:rsid w:val="45E35BB7"/>
    <w:rsid w:val="4649605C"/>
    <w:rsid w:val="465D2233"/>
    <w:rsid w:val="470D2BFB"/>
    <w:rsid w:val="472116D5"/>
    <w:rsid w:val="48934632"/>
    <w:rsid w:val="492F00A8"/>
    <w:rsid w:val="49DC2500"/>
    <w:rsid w:val="49EE05E7"/>
    <w:rsid w:val="4B3E76AB"/>
    <w:rsid w:val="4BCD146B"/>
    <w:rsid w:val="4BDD1705"/>
    <w:rsid w:val="4CF91170"/>
    <w:rsid w:val="4D3C66C5"/>
    <w:rsid w:val="4DD51249"/>
    <w:rsid w:val="4E473EF5"/>
    <w:rsid w:val="4E850579"/>
    <w:rsid w:val="4FCB7C78"/>
    <w:rsid w:val="503A35E5"/>
    <w:rsid w:val="50602CF1"/>
    <w:rsid w:val="50C75279"/>
    <w:rsid w:val="50FE4613"/>
    <w:rsid w:val="513F5357"/>
    <w:rsid w:val="522239F9"/>
    <w:rsid w:val="52707792"/>
    <w:rsid w:val="52815ED9"/>
    <w:rsid w:val="532A5D9F"/>
    <w:rsid w:val="53992AF1"/>
    <w:rsid w:val="53A6231C"/>
    <w:rsid w:val="53B04557"/>
    <w:rsid w:val="53E93358"/>
    <w:rsid w:val="54587510"/>
    <w:rsid w:val="54594D27"/>
    <w:rsid w:val="55264014"/>
    <w:rsid w:val="55AC428A"/>
    <w:rsid w:val="5628488F"/>
    <w:rsid w:val="57075E55"/>
    <w:rsid w:val="577F3808"/>
    <w:rsid w:val="58E460CF"/>
    <w:rsid w:val="590C382F"/>
    <w:rsid w:val="5AE119A8"/>
    <w:rsid w:val="5DDB3530"/>
    <w:rsid w:val="5E5B0DA5"/>
    <w:rsid w:val="5F6F71E4"/>
    <w:rsid w:val="5FC03B07"/>
    <w:rsid w:val="60691CF2"/>
    <w:rsid w:val="614A10A9"/>
    <w:rsid w:val="616A5CA1"/>
    <w:rsid w:val="61796406"/>
    <w:rsid w:val="61E57F97"/>
    <w:rsid w:val="62157664"/>
    <w:rsid w:val="62D17487"/>
    <w:rsid w:val="62DE0BAB"/>
    <w:rsid w:val="636B5B38"/>
    <w:rsid w:val="639060C8"/>
    <w:rsid w:val="63D171FE"/>
    <w:rsid w:val="63FB3F8B"/>
    <w:rsid w:val="643B3017"/>
    <w:rsid w:val="65D76ABC"/>
    <w:rsid w:val="66A0446B"/>
    <w:rsid w:val="675D37CB"/>
    <w:rsid w:val="67707C91"/>
    <w:rsid w:val="67DD0D57"/>
    <w:rsid w:val="68430F5E"/>
    <w:rsid w:val="68BF3CEC"/>
    <w:rsid w:val="694E0021"/>
    <w:rsid w:val="6A503CD9"/>
    <w:rsid w:val="6A576E16"/>
    <w:rsid w:val="6B113C2E"/>
    <w:rsid w:val="6B157C4A"/>
    <w:rsid w:val="6D806684"/>
    <w:rsid w:val="6DAE556F"/>
    <w:rsid w:val="6EE964AB"/>
    <w:rsid w:val="712349C4"/>
    <w:rsid w:val="719B7D96"/>
    <w:rsid w:val="75FF0A4C"/>
    <w:rsid w:val="763D7808"/>
    <w:rsid w:val="764346F2"/>
    <w:rsid w:val="77E358CD"/>
    <w:rsid w:val="78020764"/>
    <w:rsid w:val="790651E8"/>
    <w:rsid w:val="7963523D"/>
    <w:rsid w:val="79B7335B"/>
    <w:rsid w:val="7A054F32"/>
    <w:rsid w:val="7AC86B24"/>
    <w:rsid w:val="7CD6006E"/>
    <w:rsid w:val="7D2C636B"/>
    <w:rsid w:val="7D3E5C13"/>
    <w:rsid w:val="7DC44AED"/>
    <w:rsid w:val="7EB73ECF"/>
    <w:rsid w:val="7ED61509"/>
    <w:rsid w:val="7F0C2270"/>
    <w:rsid w:val="7F2675E7"/>
    <w:rsid w:val="7FDE68B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jc w:val="center"/>
    </w:pPr>
    <w:rPr>
      <w:rFonts w:ascii="等线" w:hAnsi="等线" w:eastAsia="等线" w:cs="宋体"/>
      <w:kern w:val="2"/>
      <w:sz w:val="21"/>
      <w:szCs w:val="22"/>
      <w:lang w:val="en-US" w:eastAsia="zh-CN" w:bidi="ar-SA"/>
    </w:rPr>
  </w:style>
  <w:style w:type="paragraph" w:styleId="2">
    <w:name w:val="heading 2"/>
    <w:basedOn w:val="3"/>
    <w:next w:val="1"/>
    <w:unhideWhenUsed/>
    <w:qFormat/>
    <w:uiPriority w:val="0"/>
    <w:pPr>
      <w:spacing w:before="190"/>
      <w:ind w:left="756"/>
      <w:outlineLvl w:val="1"/>
    </w:pPr>
    <w:rPr>
      <w:rFonts w:ascii="楷体" w:hAnsi="楷体" w:eastAsia="楷体" w:cs="楷体"/>
      <w:b/>
      <w:bCs/>
      <w:sz w:val="32"/>
      <w:szCs w:val="32"/>
      <w:lang w:val="zh-CN" w:bidi="zh-CN"/>
    </w:rPr>
  </w:style>
  <w:style w:type="paragraph" w:styleId="4">
    <w:name w:val="heading 3"/>
    <w:basedOn w:val="1"/>
    <w:next w:val="1"/>
    <w:qFormat/>
    <w:uiPriority w:val="0"/>
    <w:pPr>
      <w:spacing w:before="0" w:beforeAutospacing="1" w:after="0" w:afterAutospacing="1"/>
      <w:jc w:val="left"/>
    </w:pPr>
    <w:rPr>
      <w:rFonts w:hint="eastAsia" w:ascii="宋体" w:hAnsi="宋体" w:eastAsia="宋体" w:cs="宋体"/>
      <w:b/>
      <w:kern w:val="0"/>
      <w:sz w:val="27"/>
      <w:szCs w:val="27"/>
      <w:lang w:val="en-US" w:eastAsia="zh-CN"/>
    </w:rPr>
  </w:style>
  <w:style w:type="character" w:default="1" w:styleId="10">
    <w:name w:val="Default Paragraph Font"/>
    <w:qFormat/>
    <w:uiPriority w:val="1"/>
  </w:style>
  <w:style w:type="table" w:default="1" w:styleId="9">
    <w:name w:val="Normal Table"/>
    <w:qFormat/>
    <w:uiPriority w:val="99"/>
    <w:tblPr>
      <w:tblCellMar>
        <w:top w:w="0" w:type="dxa"/>
        <w:left w:w="108" w:type="dxa"/>
        <w:bottom w:w="0" w:type="dxa"/>
        <w:right w:w="108" w:type="dxa"/>
      </w:tblCellMar>
    </w:tblPr>
  </w:style>
  <w:style w:type="paragraph" w:customStyle="1" w:styleId="3">
    <w:name w:val="列表段落1"/>
    <w:basedOn w:val="1"/>
    <w:qFormat/>
    <w:uiPriority w:val="0"/>
    <w:pPr>
      <w:ind w:firstLine="420" w:firstLineChars="200"/>
      <w:jc w:val="left"/>
    </w:pPr>
    <w:rPr>
      <w:rFonts w:hint="eastAsia" w:ascii="宋体" w:hAnsi="宋体" w:cs="Times New Roman"/>
      <w:kern w:val="0"/>
      <w:sz w:val="24"/>
    </w:rPr>
  </w:style>
  <w:style w:type="paragraph" w:styleId="5">
    <w:name w:val="Body Text"/>
    <w:basedOn w:val="1"/>
    <w:qFormat/>
    <w:uiPriority w:val="1"/>
    <w:rPr>
      <w:rFonts w:ascii="仿宋_GB2312" w:hAnsi="仿宋_GB2312" w:eastAsia="仿宋_GB2312" w:cs="仿宋_GB2312"/>
      <w:sz w:val="32"/>
      <w:szCs w:val="32"/>
      <w:lang w:val="zh-CN" w:eastAsia="zh-CN" w:bidi="zh-CN"/>
    </w:rPr>
  </w:style>
  <w:style w:type="paragraph" w:styleId="6">
    <w:name w:val="footer"/>
    <w:basedOn w:val="1"/>
    <w:qFormat/>
    <w:uiPriority w:val="99"/>
    <w:pPr>
      <w:tabs>
        <w:tab w:val="center" w:pos="4153"/>
        <w:tab w:val="right" w:pos="8306"/>
      </w:tabs>
      <w:snapToGrid w:val="0"/>
      <w:jc w:val="left"/>
    </w:pPr>
    <w:rPr>
      <w:sz w:val="18"/>
      <w:szCs w:val="18"/>
    </w:rPr>
  </w:style>
  <w:style w:type="paragraph" w:styleId="7">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widowControl/>
      <w:spacing w:before="100" w:beforeAutospacing="1" w:after="100" w:afterAutospacing="1"/>
      <w:jc w:val="left"/>
    </w:pPr>
    <w:rPr>
      <w:rFonts w:ascii="宋体" w:hAnsi="宋体" w:cs="宋体"/>
      <w:kern w:val="0"/>
      <w:sz w:val="24"/>
    </w:rPr>
  </w:style>
  <w:style w:type="character" w:styleId="11">
    <w:name w:val="page number"/>
    <w:basedOn w:val="10"/>
    <w:qFormat/>
    <w:uiPriority w:val="99"/>
    <w:rPr>
      <w:rFonts w:cs="Times New Roman"/>
    </w:rPr>
  </w:style>
  <w:style w:type="paragraph" w:customStyle="1" w:styleId="12">
    <w:name w:val="F3黑体小标题"/>
    <w:basedOn w:val="1"/>
    <w:qFormat/>
    <w:uiPriority w:val="0"/>
    <w:pPr>
      <w:spacing w:line="500" w:lineRule="exact"/>
      <w:jc w:val="center"/>
    </w:pPr>
    <w:rPr>
      <w:rFonts w:ascii="方正黑体简体" w:hAnsi="仿宋" w:cs="仿宋"/>
      <w:sz w:val="32"/>
      <w:szCs w:val="32"/>
    </w:rPr>
  </w:style>
  <w:style w:type="paragraph" w:customStyle="1" w:styleId="13">
    <w:name w:val="F4内容"/>
    <w:basedOn w:val="1"/>
    <w:qFormat/>
    <w:uiPriority w:val="0"/>
    <w:pPr>
      <w:spacing w:line="550" w:lineRule="exact"/>
      <w:ind w:firstLine="200" w:firstLineChars="200"/>
    </w:pPr>
    <w:rPr>
      <w:rFonts w:ascii="仿宋_GB2312" w:hAnsi="Verdana" w:cs="Times New Roman"/>
      <w:color w:val="000000"/>
      <w:sz w:val="30"/>
      <w:szCs w:val="30"/>
    </w:rPr>
  </w:style>
  <w:style w:type="character" w:customStyle="1" w:styleId="14">
    <w:name w:val="15"/>
    <w:basedOn w:val="10"/>
    <w:qFormat/>
    <w:uiPriority w:val="0"/>
    <w:rPr>
      <w:rFonts w:hint="default" w:ascii="Times New Roman" w:hAnsi="Times New Roman" w:cs="Times New Roman"/>
      <w:b/>
      <w:bCs/>
    </w:rPr>
  </w:style>
  <w:style w:type="paragraph" w:customStyle="1" w:styleId="15">
    <w:name w:val="二级"/>
    <w:basedOn w:val="16"/>
    <w:qFormat/>
    <w:uiPriority w:val="0"/>
    <w:pPr>
      <w:numPr>
        <w:ilvl w:val="0"/>
        <w:numId w:val="1"/>
      </w:numPr>
      <w:spacing w:before="156" w:beforeLines="50" w:after="156" w:afterLines="50"/>
      <w:ind w:firstLine="0" w:firstLineChars="0"/>
      <w:outlineLvl w:val="1"/>
    </w:pPr>
    <w:rPr>
      <w:rFonts w:ascii="等线" w:hAnsi="等线" w:eastAsia="黑体"/>
      <w:b/>
      <w:sz w:val="28"/>
      <w:szCs w:val="24"/>
    </w:rPr>
  </w:style>
  <w:style w:type="paragraph" w:customStyle="1" w:styleId="16">
    <w:name w:val="列出段落1"/>
    <w:basedOn w:val="1"/>
    <w:qFormat/>
    <w:uiPriority w:val="99"/>
    <w:pPr>
      <w:ind w:left="927"/>
    </w:pPr>
  </w:style>
  <w:style w:type="paragraph" w:customStyle="1" w:styleId="17">
    <w:name w:val="3级"/>
    <w:basedOn w:val="18"/>
    <w:qFormat/>
    <w:uiPriority w:val="0"/>
    <w:pPr>
      <w:ind w:firstLine="482"/>
      <w:outlineLvl w:val="2"/>
    </w:pPr>
    <w:rPr>
      <w:rFonts w:ascii="黑体" w:hAnsi="黑体" w:eastAsia="黑体"/>
      <w:b/>
    </w:rPr>
  </w:style>
  <w:style w:type="paragraph" w:customStyle="1" w:styleId="18">
    <w:name w:val="*正文"/>
    <w:basedOn w:val="1"/>
    <w:qFormat/>
    <w:uiPriority w:val="0"/>
    <w:rPr>
      <w:rFonts w:ascii="宋体" w:hAnsi="宋体" w:eastAsia="仿宋"/>
      <w:szCs w:val="24"/>
    </w:rPr>
  </w:style>
  <w:style w:type="paragraph" w:customStyle="1" w:styleId="19">
    <w:name w:val="Table Paragraph"/>
    <w:basedOn w:val="1"/>
    <w:qFormat/>
    <w:uiPriority w:val="1"/>
    <w:pPr>
      <w:ind w:left="99"/>
    </w:pPr>
    <w:rPr>
      <w:rFonts w:ascii="仿宋_GB2312" w:hAnsi="仿宋_GB2312" w:eastAsia="仿宋_GB2312" w:cs="仿宋_GB2312"/>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file:\E:\20200611\2021&#24180;&#39033;&#30446;\2021&#19977;&#20122;&#23398;&#20998;&#34917;&#20462;&#36890;&#30693;&#21644;&#26041;&#26696;\file:\C:\Users\Administrator\AppData\Roaming\kingsoft\office6\templates\download\b7ad546e-2e5a-82cb-e559-9ec47866e1b8\&#24425;&#33394;&#21830;&#21153;&#24037;&#20316;&#27719;&#25253;&#25163;&#20876;&#23553;&#38754;.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彩色商务工作汇报手册封面.docx</Template>
  <Pages>4</Pages>
  <Words>1435</Words>
  <Characters>1529</Characters>
  <Paragraphs>129</Paragraphs>
  <TotalTime>30</TotalTime>
  <ScaleCrop>false</ScaleCrop>
  <LinksUpToDate>false</LinksUpToDate>
  <CharactersWithSpaces>1578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2020-06-10T01:35:00Z</dcterms:created>
  <dc:creator>尛刕鱻</dc:creator>
  <cp:lastModifiedBy>怡然</cp:lastModifiedBy>
  <dcterms:modified xsi:type="dcterms:W3CDTF">2023-02-17T08:35:49Z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39593AE657FF4B95B9BC91172433A238</vt:lpwstr>
  </property>
</Properties>
</file>