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people.xml" ContentType="application/vnd.openxmlformats-officedocument.wordprocessingml.peop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仿宋_GB2312" w:hAnsi="仿宋_GB2312" w:eastAsia="仿宋_GB2312" w:cs="仿宋_GB2312"/>
          <w:sz w:val="32"/>
          <w:szCs w:val="32"/>
          <w:vertAlign w:val="baseline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vertAlign w:val="baseline"/>
          <w:lang w:eastAsia="zh-CN"/>
        </w:rPr>
        <w:t>附件</w:t>
      </w:r>
    </w:p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  <w:t>具体会议内容安排表</w:t>
      </w:r>
    </w:p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</w:pPr>
    </w:p>
    <w:tbl>
      <w:tblPr>
        <w:tblStyle w:val="3"/>
        <w:tblW w:w="857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29"/>
        <w:gridCol w:w="3655"/>
        <w:gridCol w:w="21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92" w:hRule="atLeast"/>
        </w:trPr>
        <w:tc>
          <w:tcPr>
            <w:tcW w:w="2729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时间</w:t>
            </w:r>
          </w:p>
        </w:tc>
        <w:tc>
          <w:tcPr>
            <w:tcW w:w="3655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  <w:t>内容</w:t>
            </w:r>
          </w:p>
        </w:tc>
        <w:tc>
          <w:tcPr>
            <w:tcW w:w="2190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  <w:t>主持人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2" w:hRule="atLeast"/>
        </w:trPr>
        <w:tc>
          <w:tcPr>
            <w:tcW w:w="2729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  <w:t>8:30-9:00</w:t>
            </w:r>
          </w:p>
        </w:tc>
        <w:tc>
          <w:tcPr>
            <w:tcW w:w="3655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签 到</w:t>
            </w:r>
          </w:p>
        </w:tc>
        <w:tc>
          <w:tcPr>
            <w:tcW w:w="2190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会务组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80" w:hRule="atLeast"/>
        </w:trPr>
        <w:tc>
          <w:tcPr>
            <w:tcW w:w="2729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  <w:t>9:00-12:00</w:t>
            </w:r>
          </w:p>
        </w:tc>
        <w:tc>
          <w:tcPr>
            <w:tcW w:w="3655" w:type="dxa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《新形势下教育首席信息官（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  <w:t>CIO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）</w:t>
            </w:r>
            <w:del w:id="0" w:author="南海风" w:date="2021-12-06T11:18:22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eastAsia="zh-CN"/>
                </w:rPr>
                <w:delText>信息化领导力发展策略</w:delText>
              </w:r>
            </w:del>
            <w:ins w:id="1" w:author="南海风" w:date="2021-12-06T11:18:22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eastAsia="zh-CN"/>
                </w:rPr>
                <w:t>的</w:t>
              </w:r>
            </w:ins>
            <w:ins w:id="2" w:author="南海风" w:date="2021-12-06T11:18:23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eastAsia="zh-CN"/>
                </w:rPr>
                <w:t>职能</w:t>
              </w:r>
            </w:ins>
            <w:ins w:id="3" w:author="南海风" w:date="2021-12-06T11:18:26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eastAsia="zh-CN"/>
                </w:rPr>
                <w:t>定位</w:t>
              </w:r>
            </w:ins>
            <w:ins w:id="4" w:author="南海风" w:date="2021-12-06T11:18:27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eastAsia="zh-CN"/>
                </w:rPr>
                <w:t>与</w:t>
              </w:r>
            </w:ins>
            <w:ins w:id="5" w:author="南海风" w:date="2021-12-06T11:18:32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eastAsia="zh-CN"/>
                </w:rPr>
                <w:t>关键</w:t>
              </w:r>
            </w:ins>
            <w:ins w:id="6" w:author="南海风" w:date="2021-12-06T11:18:33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eastAsia="zh-CN"/>
                </w:rPr>
                <w:t>能力</w:t>
              </w:r>
            </w:ins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eastAsia="zh-CN"/>
              </w:rPr>
              <w:t>》</w:t>
            </w:r>
          </w:p>
        </w:tc>
        <w:tc>
          <w:tcPr>
            <w:tcW w:w="2190" w:type="dxa"/>
            <w:vAlign w:val="center"/>
          </w:tcPr>
          <w:p>
            <w:pPr>
              <w:jc w:val="center"/>
              <w:rPr>
                <w:rFonts w:hint="default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</w:pPr>
            <w:ins w:id="7" w:author="南海风" w:date="2021-12-06T11:19:24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val="en-US" w:eastAsia="zh-CN"/>
                </w:rPr>
                <w:t>海</w:t>
              </w:r>
            </w:ins>
            <w:ins w:id="8" w:author="南海风" w:date="2021-12-06T11:19:25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val="en-US" w:eastAsia="zh-CN"/>
                </w:rPr>
                <w:t>南</w:t>
              </w:r>
            </w:ins>
            <w:ins w:id="9" w:author="南海风" w:date="2021-12-06T11:19:13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val="en-US" w:eastAsia="zh-CN"/>
                </w:rPr>
                <w:t>热</w:t>
              </w:r>
            </w:ins>
            <w:ins w:id="10" w:author="南海风" w:date="2021-12-06T11:19:14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val="en-US" w:eastAsia="zh-CN"/>
                </w:rPr>
                <w:t>带</w:t>
              </w:r>
            </w:ins>
            <w:ins w:id="11" w:author="南海风" w:date="2021-12-06T11:19:15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val="en-US" w:eastAsia="zh-CN"/>
                </w:rPr>
                <w:t>海</w:t>
              </w:r>
            </w:ins>
            <w:ins w:id="12" w:author="南海风" w:date="2021-12-06T11:19:16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val="en-US" w:eastAsia="zh-CN"/>
                </w:rPr>
                <w:t>洋</w:t>
              </w:r>
            </w:ins>
            <w:ins w:id="13" w:author="南海风" w:date="2021-12-06T11:19:17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val="en-US" w:eastAsia="zh-CN"/>
                </w:rPr>
                <w:t>学</w:t>
              </w:r>
            </w:ins>
            <w:ins w:id="14" w:author="南海风" w:date="2021-12-06T11:19:18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val="en-US" w:eastAsia="zh-CN"/>
                </w:rPr>
                <w:t>院</w:t>
              </w:r>
            </w:ins>
            <w:ins w:id="15" w:author="南海风" w:date="2021-12-06T11:19:28Z">
              <w:r>
                <w:rPr>
                  <w:rFonts w:hint="eastAsia" w:ascii="仿宋_GB2312" w:hAnsi="仿宋_GB2312" w:eastAsia="仿宋_GB2312" w:cs="仿宋_GB2312"/>
                  <w:sz w:val="32"/>
                  <w:szCs w:val="32"/>
                  <w:vertAlign w:val="baseline"/>
                  <w:lang w:val="en-US" w:eastAsia="zh-CN"/>
                </w:rPr>
                <w:t xml:space="preserve"> </w:t>
              </w:r>
            </w:ins>
            <w:bookmarkStart w:id="0" w:name="_GoBack"/>
            <w:bookmarkEnd w:id="0"/>
            <w:r>
              <w:rPr>
                <w:rFonts w:hint="eastAsia" w:ascii="仿宋_GB2312" w:hAnsi="仿宋_GB2312" w:eastAsia="仿宋_GB2312" w:cs="仿宋_GB2312"/>
                <w:sz w:val="32"/>
                <w:szCs w:val="32"/>
                <w:vertAlign w:val="baseline"/>
                <w:lang w:val="en-US" w:eastAsia="zh-CN"/>
              </w:rPr>
              <w:t>林元乖</w:t>
            </w:r>
          </w:p>
        </w:tc>
      </w:tr>
    </w:tbl>
    <w:p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79DCD107-BEEC-4644-B99E-B0597312E1E3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3BE89EAA-9BD1-43E2-9D05-16162CD7A01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12B1DA3B-8407-41F4-B9B1-28663EDE7F2A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06F46334-965D-442D-B3C1-12E8F3DCA41B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5" w:fontKey="{BE2EBBD1-A08E-487F-B88F-5D6AA4D98BFA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6" w:fontKey="{A2248335-6676-4C3C-8221-9340D8484432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7" w:fontKey="{E0DFE6C8-F013-46F0-B58F-3BF27E204F62}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15:person w15:author="南海风">
    <w15:presenceInfo w15:providerId="WPS Office" w15:userId="309604380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revisionView w:markup="0"/>
  <w:trackRevisions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7A06813"/>
    <w:rsid w:val="07154065"/>
    <w:rsid w:val="11CB1317"/>
    <w:rsid w:val="2139145C"/>
    <w:rsid w:val="2DEC6FB2"/>
    <w:rsid w:val="2EB2753E"/>
    <w:rsid w:val="32B13925"/>
    <w:rsid w:val="493A23FC"/>
    <w:rsid w:val="50F30114"/>
    <w:rsid w:val="56E215B5"/>
    <w:rsid w:val="62E463D5"/>
    <w:rsid w:val="636B2E14"/>
    <w:rsid w:val="67A06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6" Type="http://schemas.microsoft.com/office/2011/relationships/people" Target="people.xml"/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12</TotalTime>
  <ScaleCrop>false</ScaleCrop>
  <LinksUpToDate>false</LinksUpToDate>
  <CharactersWithSpaces>0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2021-06-07T10:02:00Z</dcterms:created>
  <dc:creator>南海风</dc:creator>
  <cp:lastModifiedBy>南海风</cp:lastModifiedBy>
  <dcterms:modified xsi:type="dcterms:W3CDTF">2021-12-06T03:20:15Z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5135A8F37F38451E8E1CB175C8A4AAE4</vt:lpwstr>
  </property>
  <property fmtid="{D5CDD505-2E9C-101B-9397-08002B2CF9AE}" pid="4" name="KSOSaveFontToCloudKey">
    <vt:lpwstr>227853875_embed</vt:lpwstr>
  </property>
</Properties>
</file>